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0FAF81" w14:textId="7A18DD6A" w:rsidR="00222A0F" w:rsidRDefault="00222A0F" w:rsidP="00222A0F">
      <w:pPr>
        <w:pStyle w:val="CRCoverPage"/>
        <w:tabs>
          <w:tab w:val="right" w:pos="9639"/>
        </w:tabs>
        <w:spacing w:after="0"/>
        <w:rPr>
          <w:b/>
          <w:i/>
          <w:noProof/>
          <w:sz w:val="28"/>
        </w:rPr>
      </w:pPr>
      <w:r>
        <w:rPr>
          <w:b/>
          <w:noProof/>
          <w:sz w:val="24"/>
        </w:rPr>
        <w:t>3GPP TSG-CT WG4 Meeting #114</w:t>
      </w:r>
      <w:r>
        <w:rPr>
          <w:b/>
          <w:i/>
          <w:noProof/>
          <w:sz w:val="28"/>
        </w:rPr>
        <w:tab/>
      </w:r>
      <w:r>
        <w:rPr>
          <w:b/>
          <w:noProof/>
          <w:sz w:val="24"/>
        </w:rPr>
        <w:t>C4-230</w:t>
      </w:r>
      <w:r w:rsidR="006E1D52">
        <w:rPr>
          <w:b/>
          <w:noProof/>
          <w:sz w:val="24"/>
        </w:rPr>
        <w:t>518</w:t>
      </w:r>
      <w:bookmarkStart w:id="0" w:name="_GoBack"/>
      <w:bookmarkEnd w:id="0"/>
    </w:p>
    <w:p w14:paraId="0ECCE453" w14:textId="6852FD1B" w:rsidR="00222A0F" w:rsidRDefault="00222A0F" w:rsidP="00222A0F">
      <w:pPr>
        <w:pStyle w:val="CRCoverPage"/>
        <w:outlineLvl w:val="0"/>
        <w:rPr>
          <w:b/>
          <w:noProof/>
          <w:sz w:val="24"/>
        </w:rPr>
      </w:pPr>
      <w:r>
        <w:rPr>
          <w:b/>
          <w:noProof/>
          <w:sz w:val="24"/>
        </w:rPr>
        <w:t>Athens, Greece, 27</w:t>
      </w:r>
      <w:r>
        <w:rPr>
          <w:b/>
          <w:noProof/>
          <w:sz w:val="24"/>
          <w:vertAlign w:val="superscript"/>
        </w:rPr>
        <w:t>th</w:t>
      </w:r>
      <w:r>
        <w:rPr>
          <w:b/>
          <w:noProof/>
          <w:sz w:val="24"/>
        </w:rPr>
        <w:t xml:space="preserve"> Feb – 03</w:t>
      </w:r>
      <w:r>
        <w:rPr>
          <w:b/>
          <w:noProof/>
          <w:sz w:val="24"/>
          <w:vertAlign w:val="superscript"/>
        </w:rPr>
        <w:t>rd</w:t>
      </w:r>
      <w:r>
        <w:rPr>
          <w:b/>
          <w:noProof/>
          <w:sz w:val="24"/>
        </w:rPr>
        <w:t xml:space="preserve"> Mar 2023</w:t>
      </w:r>
      <w:r w:rsidR="006E1D52" w:rsidRPr="006E1D52">
        <w:rPr>
          <w:b/>
          <w:noProof/>
        </w:rPr>
        <w:tab/>
      </w:r>
      <w:r w:rsidR="006E1D52" w:rsidRPr="006E1D52">
        <w:rPr>
          <w:b/>
          <w:noProof/>
        </w:rPr>
        <w:tab/>
      </w:r>
      <w:r w:rsidR="006E1D52" w:rsidRPr="006E1D52">
        <w:rPr>
          <w:b/>
          <w:noProof/>
        </w:rPr>
        <w:tab/>
      </w:r>
      <w:r w:rsidR="006E1D52" w:rsidRPr="006E1D52">
        <w:rPr>
          <w:b/>
          <w:noProof/>
        </w:rPr>
        <w:tab/>
      </w:r>
      <w:r w:rsidR="006E1D52" w:rsidRPr="006E1D52">
        <w:rPr>
          <w:b/>
          <w:noProof/>
        </w:rPr>
        <w:tab/>
      </w:r>
      <w:r w:rsidR="006E1D52" w:rsidRPr="006E1D52">
        <w:rPr>
          <w:b/>
          <w:noProof/>
        </w:rPr>
        <w:tab/>
      </w:r>
      <w:r w:rsidR="006E1D52" w:rsidRPr="006E1D52">
        <w:rPr>
          <w:b/>
          <w:noProof/>
        </w:rPr>
        <w:tab/>
      </w:r>
      <w:r w:rsidR="006E1D52" w:rsidRPr="006E1D52">
        <w:rPr>
          <w:b/>
          <w:noProof/>
        </w:rPr>
        <w:tab/>
      </w:r>
      <w:r w:rsidR="006E1D52" w:rsidRPr="006E1D52">
        <w:rPr>
          <w:b/>
          <w:noProof/>
        </w:rPr>
        <w:tab/>
      </w:r>
      <w:r w:rsidR="006E1D52" w:rsidRPr="006E1D52">
        <w:rPr>
          <w:b/>
          <w:noProof/>
        </w:rPr>
        <w:tab/>
      </w:r>
      <w:r w:rsidR="006E1D52" w:rsidRPr="006E1D52">
        <w:rPr>
          <w:b/>
          <w:noProof/>
        </w:rPr>
        <w:tab/>
      </w:r>
      <w:r w:rsidR="006E1D52">
        <w:rPr>
          <w:b/>
          <w:noProof/>
        </w:rPr>
        <w:tab/>
        <w:t xml:space="preserve">   </w:t>
      </w:r>
      <w:r w:rsidR="006E1D52" w:rsidRPr="006E1D52">
        <w:rPr>
          <w:b/>
          <w:noProof/>
        </w:rPr>
        <w:t>was C4-230128</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5030039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7178DD">
        <w:rPr>
          <w:rFonts w:ascii="Arial" w:hAnsi="Arial" w:cs="Arial"/>
          <w:b/>
          <w:bCs/>
          <w:lang w:val="en-US"/>
        </w:rPr>
        <w:t>ZTE</w:t>
      </w:r>
    </w:p>
    <w:p w14:paraId="18BE02D5" w14:textId="65306C1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9B0445">
        <w:rPr>
          <w:rFonts w:ascii="Arial" w:hAnsi="Arial" w:cs="Arial"/>
          <w:b/>
          <w:bCs/>
          <w:lang w:val="en-US"/>
        </w:rPr>
        <w:t>List of Shareable Data Types</w:t>
      </w:r>
    </w:p>
    <w:p w14:paraId="4C7F6870" w14:textId="73AFBAC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7178DD">
        <w:rPr>
          <w:rFonts w:ascii="Arial" w:hAnsi="Arial" w:cs="Arial"/>
          <w:b/>
          <w:bCs/>
          <w:lang w:val="en-US"/>
        </w:rPr>
        <w:t>R</w:t>
      </w:r>
      <w:r w:rsidRPr="006B5418">
        <w:rPr>
          <w:rFonts w:ascii="Arial" w:hAnsi="Arial" w:cs="Arial"/>
          <w:b/>
          <w:bCs/>
          <w:lang w:val="en-US"/>
        </w:rPr>
        <w:t xml:space="preserve"> </w:t>
      </w:r>
      <w:r w:rsidR="007178DD">
        <w:rPr>
          <w:rFonts w:ascii="Arial" w:hAnsi="Arial" w:cs="Arial"/>
          <w:b/>
          <w:bCs/>
          <w:lang w:val="en-US"/>
        </w:rPr>
        <w:t>29.831 v0.</w:t>
      </w:r>
      <w:r w:rsidR="004C6C5C">
        <w:rPr>
          <w:rFonts w:ascii="Arial" w:hAnsi="Arial" w:cs="Arial"/>
          <w:b/>
          <w:bCs/>
          <w:lang w:val="en-US"/>
        </w:rPr>
        <w:t>2</w:t>
      </w:r>
      <w:r w:rsidR="007178DD">
        <w:rPr>
          <w:rFonts w:ascii="Arial" w:hAnsi="Arial" w:cs="Arial"/>
          <w:b/>
          <w:bCs/>
          <w:lang w:val="en-US"/>
        </w:rPr>
        <w:t>.0</w:t>
      </w:r>
    </w:p>
    <w:p w14:paraId="4ED68054" w14:textId="114E85DC" w:rsidR="00CD247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7178DD">
        <w:rPr>
          <w:rFonts w:ascii="Arial" w:hAnsi="Arial" w:cs="Arial"/>
          <w:b/>
          <w:bCs/>
          <w:lang w:val="en-US"/>
        </w:rPr>
        <w:t>6</w:t>
      </w:r>
      <w:r w:rsidRPr="006B5418">
        <w:rPr>
          <w:rFonts w:ascii="Arial" w:hAnsi="Arial" w:cs="Arial"/>
          <w:b/>
          <w:bCs/>
          <w:lang w:val="en-US"/>
        </w:rPr>
        <w:t>.</w:t>
      </w:r>
      <w:r w:rsidR="007178DD">
        <w:rPr>
          <w:rFonts w:ascii="Arial" w:hAnsi="Arial" w:cs="Arial"/>
          <w:b/>
          <w:bCs/>
          <w:lang w:val="en-US"/>
        </w:rPr>
        <w:t>1.3</w:t>
      </w:r>
      <w:r w:rsidR="00802B06">
        <w:rPr>
          <w:rFonts w:ascii="Arial" w:hAnsi="Arial" w:cs="Arial"/>
          <w:b/>
          <w:bCs/>
          <w:lang w:val="en-US"/>
        </w:rPr>
        <w:t xml:space="preserve"> / </w:t>
      </w:r>
      <w:proofErr w:type="spellStart"/>
      <w:r w:rsidR="00802B06">
        <w:rPr>
          <w:rFonts w:ascii="Arial" w:hAnsi="Arial" w:cs="Arial"/>
          <w:b/>
          <w:bCs/>
          <w:lang w:val="en-US"/>
        </w:rPr>
        <w:t>FS_NRF</w:t>
      </w:r>
      <w:r w:rsidR="00034BFA">
        <w:rPr>
          <w:rFonts w:ascii="Arial" w:hAnsi="Arial" w:cs="Arial"/>
          <w:b/>
          <w:bCs/>
          <w:lang w:val="en-US"/>
        </w:rPr>
        <w:t>e</w:t>
      </w:r>
      <w:proofErr w:type="spellEnd"/>
    </w:p>
    <w:p w14:paraId="16060915" w14:textId="270DBB2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7178DD">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24813F1E" w14:textId="5AEC644E" w:rsidR="009225F6" w:rsidRPr="009225F6" w:rsidRDefault="00A244C4" w:rsidP="00E175F5">
      <w:pPr>
        <w:rPr>
          <w:lang w:eastAsia="zh-CN"/>
        </w:rPr>
      </w:pPr>
      <w:r>
        <w:rPr>
          <w:lang w:val="en-US"/>
        </w:rPr>
        <w:t xml:space="preserve">Common sharable data types are indicated in solution #1, #4, and #5. </w:t>
      </w:r>
      <w:r w:rsidR="006D5321">
        <w:rPr>
          <w:lang w:val="en-US"/>
        </w:rPr>
        <w:t xml:space="preserve">To simplify </w:t>
      </w:r>
      <w:r w:rsidR="00F944AA">
        <w:rPr>
          <w:lang w:val="en-US"/>
        </w:rPr>
        <w:t>the study and</w:t>
      </w:r>
      <w:r w:rsidR="00BA6D7C">
        <w:rPr>
          <w:lang w:val="en-US"/>
        </w:rPr>
        <w:t xml:space="preserve"> avoid unnecessary duplicate description</w:t>
      </w:r>
      <w:r w:rsidR="00F944AA">
        <w:rPr>
          <w:lang w:val="en-US"/>
        </w:rPr>
        <w:t xml:space="preserve">, it is proposed to </w:t>
      </w:r>
      <w:r w:rsidR="00FD74BE">
        <w:rPr>
          <w:lang w:val="en-US"/>
        </w:rPr>
        <w:t xml:space="preserve">move those </w:t>
      </w:r>
      <w:r w:rsidR="006D7ED8">
        <w:rPr>
          <w:rFonts w:hint="eastAsia"/>
          <w:lang w:val="en-US" w:eastAsia="zh-CN"/>
        </w:rPr>
        <w:t xml:space="preserve">repeated </w:t>
      </w:r>
      <w:r w:rsidR="007214A7">
        <w:rPr>
          <w:lang w:val="en-US"/>
        </w:rPr>
        <w:t>list</w:t>
      </w:r>
      <w:r w:rsidR="00FD74BE">
        <w:rPr>
          <w:lang w:val="en-US"/>
        </w:rPr>
        <w:t>s</w:t>
      </w:r>
      <w:r w:rsidR="007214A7">
        <w:rPr>
          <w:lang w:val="en-US"/>
        </w:rPr>
        <w:t xml:space="preserve"> </w:t>
      </w:r>
      <w:r w:rsidR="00FD74BE">
        <w:rPr>
          <w:lang w:val="en-US"/>
        </w:rPr>
        <w:t>to</w:t>
      </w:r>
      <w:r w:rsidR="00F944AA">
        <w:rPr>
          <w:lang w:val="en-US"/>
        </w:rPr>
        <w:t xml:space="preserve"> a separate solution.</w:t>
      </w:r>
      <w:r w:rsidR="00491218">
        <w:rPr>
          <w:rFonts w:hint="eastAsia"/>
          <w:lang w:val="en-US" w:eastAsia="zh-CN"/>
        </w:rPr>
        <w:t xml:space="preserve"> </w:t>
      </w:r>
      <w:r w:rsidR="00E175F5">
        <w:rPr>
          <w:lang w:val="en-US"/>
        </w:rPr>
        <w:t xml:space="preserve">Furthermore, </w:t>
      </w:r>
      <w:r w:rsidR="00353ACD">
        <w:rPr>
          <w:rFonts w:hint="eastAsia"/>
          <w:lang w:val="en-US" w:eastAsia="zh-CN"/>
        </w:rPr>
        <w:t xml:space="preserve">whether </w:t>
      </w:r>
      <w:r w:rsidR="00C3230E">
        <w:rPr>
          <w:lang w:val="en-US" w:eastAsia="zh-CN"/>
        </w:rPr>
        <w:t>to</w:t>
      </w:r>
      <w:r w:rsidR="00353ACD">
        <w:rPr>
          <w:rFonts w:hint="eastAsia"/>
          <w:lang w:val="en-US" w:eastAsia="zh-CN"/>
        </w:rPr>
        <w:t xml:space="preserve"> define corresponding data types need further study.</w:t>
      </w:r>
    </w:p>
    <w:p w14:paraId="3D17A665" w14:textId="4463E231" w:rsidR="00CD2478" w:rsidRPr="006B5418" w:rsidRDefault="00BA1F4F" w:rsidP="00CD2478">
      <w:pPr>
        <w:pStyle w:val="CRCoverPage"/>
        <w:rPr>
          <w:b/>
          <w:lang w:val="en-US"/>
        </w:rPr>
      </w:pPr>
      <w:r>
        <w:rPr>
          <w:b/>
          <w:lang w:val="en-US"/>
        </w:rPr>
        <w:t>2</w:t>
      </w:r>
      <w:r w:rsidR="00CD2478" w:rsidRPr="006B5418">
        <w:rPr>
          <w:b/>
          <w:lang w:val="en-US"/>
        </w:rPr>
        <w:t>. Proposal</w:t>
      </w:r>
    </w:p>
    <w:p w14:paraId="4F574AD4" w14:textId="53AF9775" w:rsidR="00CD2478" w:rsidRPr="006B5418" w:rsidRDefault="008A5E86" w:rsidP="00CD2478">
      <w:pPr>
        <w:rPr>
          <w:lang w:val="en-US"/>
        </w:rPr>
      </w:pPr>
      <w:r w:rsidRPr="006B5418">
        <w:rPr>
          <w:lang w:val="en-US"/>
        </w:rPr>
        <w:t xml:space="preserve">It is proposed to agree the following changes to 3GPP </w:t>
      </w:r>
      <w:r w:rsidR="00BA1F4F">
        <w:rPr>
          <w:lang w:val="en-US"/>
        </w:rPr>
        <w:t>TR</w:t>
      </w:r>
      <w:r w:rsidRPr="006B5418">
        <w:rPr>
          <w:lang w:val="en-US"/>
        </w:rPr>
        <w:t xml:space="preserve"> </w:t>
      </w:r>
      <w:r w:rsidR="00BA1F4F">
        <w:rPr>
          <w:lang w:val="en-US"/>
        </w:rPr>
        <w:t>29.831 v0.</w:t>
      </w:r>
      <w:r w:rsidR="006F4997">
        <w:rPr>
          <w:lang w:val="en-US"/>
        </w:rPr>
        <w:t>2</w:t>
      </w:r>
      <w:r w:rsidR="00BA1F4F">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2C6B72D8" w14:textId="5442425A" w:rsidR="0026188D" w:rsidRDefault="0026188D" w:rsidP="0026188D">
      <w:pPr>
        <w:pStyle w:val="2"/>
        <w:rPr>
          <w:ins w:id="2" w:author="Zhijun" w:date="2023-01-24T15:50:00Z"/>
          <w:lang w:eastAsia="zh-CN"/>
        </w:rPr>
      </w:pPr>
      <w:bookmarkStart w:id="3" w:name="_Toc39050169"/>
      <w:bookmarkStart w:id="4" w:name="_Toc120702303"/>
      <w:bookmarkStart w:id="5" w:name="_Toc49769261"/>
      <w:bookmarkStart w:id="6" w:name="_Toc56438070"/>
      <w:bookmarkStart w:id="7" w:name="_Toc56438212"/>
      <w:bookmarkStart w:id="8" w:name="_Toc56438286"/>
      <w:bookmarkStart w:id="9" w:name="_Toc57274156"/>
      <w:bookmarkStart w:id="10" w:name="_Toc57274625"/>
      <w:bookmarkStart w:id="11" w:name="_Toc66461568"/>
      <w:bookmarkStart w:id="12" w:name="_Toc70926360"/>
      <w:bookmarkStart w:id="13" w:name="_Toc86043863"/>
      <w:bookmarkStart w:id="14" w:name="_Toc120702304"/>
      <w:proofErr w:type="gramStart"/>
      <w:ins w:id="15" w:author="Zhijun" w:date="2023-01-24T15:50:00Z">
        <w:r>
          <w:rPr>
            <w:rFonts w:hint="eastAsia"/>
            <w:lang w:eastAsia="zh-CN"/>
          </w:rPr>
          <w:t>6.</w:t>
        </w:r>
      </w:ins>
      <w:ins w:id="16" w:author="Zhijun" w:date="2023-01-24T15:51:00Z">
        <w:r w:rsidR="00BF4FC3">
          <w:rPr>
            <w:lang w:eastAsia="zh-CN"/>
          </w:rPr>
          <w:t>X</w:t>
        </w:r>
      </w:ins>
      <w:proofErr w:type="gramEnd"/>
      <w:ins w:id="17" w:author="Zhijun" w:date="2023-01-24T15:50:00Z">
        <w:r>
          <w:rPr>
            <w:rFonts w:hint="eastAsia"/>
            <w:lang w:eastAsia="zh-CN"/>
          </w:rPr>
          <w:tab/>
        </w:r>
        <w:proofErr w:type="spellStart"/>
        <w:r>
          <w:rPr>
            <w:rFonts w:hint="eastAsia"/>
            <w:lang w:eastAsia="zh-CN"/>
          </w:rPr>
          <w:t>Solution#</w:t>
        </w:r>
      </w:ins>
      <w:ins w:id="18" w:author="Zhijun" w:date="2023-01-24T15:51:00Z">
        <w:r w:rsidR="00BF4FC3">
          <w:rPr>
            <w:lang w:eastAsia="zh-CN"/>
          </w:rPr>
          <w:t>X</w:t>
        </w:r>
      </w:ins>
      <w:proofErr w:type="spellEnd"/>
      <w:ins w:id="19" w:author="Zhijun" w:date="2023-01-24T15:50:00Z">
        <w:r>
          <w:rPr>
            <w:rFonts w:hint="eastAsia"/>
            <w:lang w:eastAsia="zh-CN"/>
          </w:rPr>
          <w:t>:</w:t>
        </w:r>
        <w:bookmarkEnd w:id="3"/>
        <w:r w:rsidRPr="00A73BDB">
          <w:rPr>
            <w:lang w:eastAsia="zh-CN"/>
          </w:rPr>
          <w:t xml:space="preserve"> </w:t>
        </w:r>
      </w:ins>
      <w:bookmarkEnd w:id="4"/>
      <w:ins w:id="20" w:author="Zhijun" w:date="2023-01-24T16:00:00Z">
        <w:r w:rsidR="00647327">
          <w:rPr>
            <w:lang w:eastAsia="zh-CN"/>
          </w:rPr>
          <w:t xml:space="preserve">List </w:t>
        </w:r>
      </w:ins>
      <w:ins w:id="21" w:author="Zhijun" w:date="2023-01-25T10:01:00Z">
        <w:r w:rsidR="001C3D06">
          <w:rPr>
            <w:lang w:eastAsia="zh-CN"/>
          </w:rPr>
          <w:t>of</w:t>
        </w:r>
      </w:ins>
      <w:ins w:id="22" w:author="Zhijun" w:date="2023-01-24T15:51:00Z">
        <w:r w:rsidR="00BF4FC3">
          <w:rPr>
            <w:lang w:eastAsia="zh-CN"/>
          </w:rPr>
          <w:t xml:space="preserve"> Shareable </w:t>
        </w:r>
      </w:ins>
      <w:ins w:id="23" w:author="Zhijun" w:date="2023-01-25T14:18:00Z">
        <w:r w:rsidR="004D34BE">
          <w:rPr>
            <w:lang w:eastAsia="zh-CN"/>
          </w:rPr>
          <w:t>Profile Items</w:t>
        </w:r>
      </w:ins>
    </w:p>
    <w:p w14:paraId="3121A4C8" w14:textId="1A07C9DE" w:rsidR="0026188D" w:rsidRPr="00D21562" w:rsidRDefault="0026188D" w:rsidP="0026188D">
      <w:pPr>
        <w:pStyle w:val="3"/>
        <w:rPr>
          <w:ins w:id="24" w:author="Zhijun" w:date="2023-01-24T15:50:00Z"/>
        </w:rPr>
      </w:pPr>
      <w:proofErr w:type="gramStart"/>
      <w:ins w:id="25" w:author="Zhijun" w:date="2023-01-24T15:50:00Z">
        <w:r>
          <w:rPr>
            <w:rFonts w:hint="eastAsia"/>
            <w:lang w:eastAsia="zh-CN"/>
          </w:rPr>
          <w:t>6</w:t>
        </w:r>
        <w:r w:rsidRPr="00D21562">
          <w:t>.</w:t>
        </w:r>
      </w:ins>
      <w:ins w:id="26" w:author="Zhijun" w:date="2023-01-24T15:52:00Z">
        <w:r w:rsidR="001F0D4D">
          <w:t>X</w:t>
        </w:r>
      </w:ins>
      <w:ins w:id="27" w:author="Zhijun" w:date="2023-01-24T15:50:00Z">
        <w:r w:rsidRPr="00D21562">
          <w:t>.1</w:t>
        </w:r>
        <w:proofErr w:type="gramEnd"/>
        <w:r w:rsidRPr="00D21562">
          <w:tab/>
          <w:t>Description</w:t>
        </w:r>
      </w:ins>
    </w:p>
    <w:p w14:paraId="72BB5E1A" w14:textId="09240A3F" w:rsidR="0026188D" w:rsidRPr="00D21562" w:rsidRDefault="0026188D" w:rsidP="0026188D">
      <w:pPr>
        <w:rPr>
          <w:ins w:id="28" w:author="Zhijun" w:date="2023-01-24T15:50:00Z"/>
        </w:rPr>
      </w:pPr>
      <w:ins w:id="29" w:author="Zhijun" w:date="2023-01-24T15:50:00Z">
        <w:r w:rsidRPr="00D21562">
          <w:t>Th</w:t>
        </w:r>
      </w:ins>
      <w:ins w:id="30" w:author="Zhijun" w:date="2023-01-24T16:22:00Z">
        <w:r w:rsidR="001F2DA9">
          <w:t>is</w:t>
        </w:r>
      </w:ins>
      <w:ins w:id="31" w:author="Zhijun" w:date="2023-01-24T15:50:00Z">
        <w:r w:rsidRPr="00D21562">
          <w:t xml:space="preserve"> solution is to address the Key Issue #</w:t>
        </w:r>
        <w:r>
          <w:t>1</w:t>
        </w:r>
        <w:r w:rsidRPr="00D21562">
          <w:t xml:space="preserve">: </w:t>
        </w:r>
        <w:r>
          <w:t>Avoid Duplicate Configuration and Transmission of Shareable Data</w:t>
        </w:r>
        <w:r w:rsidRPr="00D21562">
          <w:t>.</w:t>
        </w:r>
      </w:ins>
      <w:ins w:id="32" w:author="Zhijun" w:date="2023-01-24T16:22:00Z">
        <w:r w:rsidR="001F2DA9">
          <w:t xml:space="preserve"> </w:t>
        </w:r>
      </w:ins>
      <w:ins w:id="33" w:author="Zhijun" w:date="2023-01-24T16:23:00Z">
        <w:r w:rsidR="004C21DA">
          <w:t>Specially</w:t>
        </w:r>
      </w:ins>
      <w:ins w:id="34" w:author="Zhijun" w:date="2023-01-24T16:22:00Z">
        <w:r w:rsidR="001F2DA9">
          <w:t xml:space="preserve">, this solution lists </w:t>
        </w:r>
      </w:ins>
      <w:ins w:id="35" w:author="Zhijun" w:date="2023-01-24T16:24:00Z">
        <w:r w:rsidR="00FA78D3">
          <w:t xml:space="preserve">those </w:t>
        </w:r>
      </w:ins>
      <w:ins w:id="36" w:author="Zhijun" w:date="2023-02-17T09:42:00Z">
        <w:r w:rsidR="002000FC">
          <w:t xml:space="preserve">NF </w:t>
        </w:r>
      </w:ins>
      <w:ins w:id="37" w:author="Zhijun" w:date="2023-01-25T14:19:00Z">
        <w:r w:rsidR="002F6C16">
          <w:t>profile items</w:t>
        </w:r>
      </w:ins>
      <w:ins w:id="38" w:author="Zhijun" w:date="2023-01-24T16:24:00Z">
        <w:r w:rsidR="00FA78D3">
          <w:t xml:space="preserve"> which are possibly shared</w:t>
        </w:r>
      </w:ins>
      <w:ins w:id="39" w:author="Zhijun" w:date="2023-01-25T10:29:00Z">
        <w:r w:rsidR="000E37C5">
          <w:t xml:space="preserve"> among different NF (or NF service) profiles</w:t>
        </w:r>
      </w:ins>
      <w:ins w:id="40" w:author="Zhijun v1" w:date="2023-03-01T03:57:00Z">
        <w:r w:rsidR="00C37656">
          <w:t xml:space="preserve"> which may belong to same </w:t>
        </w:r>
      </w:ins>
      <w:ins w:id="41" w:author="Zhijun v1" w:date="2023-03-01T13:44:00Z">
        <w:r w:rsidR="00B32A84">
          <w:t xml:space="preserve">or different </w:t>
        </w:r>
      </w:ins>
      <w:ins w:id="42" w:author="Zhijun v1" w:date="2023-03-01T03:57:00Z">
        <w:r w:rsidR="00C37656">
          <w:t>NF set</w:t>
        </w:r>
      </w:ins>
      <w:ins w:id="43" w:author="Zhijun" w:date="2023-01-24T16:25:00Z">
        <w:r w:rsidR="006321F4">
          <w:t>.</w:t>
        </w:r>
      </w:ins>
    </w:p>
    <w:p w14:paraId="6B978E1B" w14:textId="704BC772" w:rsidR="00C24CAF" w:rsidRDefault="00C24CAF" w:rsidP="0026188D">
      <w:pPr>
        <w:rPr>
          <w:ins w:id="44" w:author="Zhijun v1" w:date="2023-03-01T05:24:00Z"/>
          <w:lang w:val="en-US" w:eastAsia="zh-CN"/>
        </w:rPr>
      </w:pPr>
      <w:ins w:id="45" w:author="Zhijun v1" w:date="2023-03-01T03:43:00Z">
        <w:r>
          <w:rPr>
            <w:lang w:val="en-US" w:eastAsia="zh-CN"/>
          </w:rPr>
          <w:t>Table 6.</w:t>
        </w:r>
        <w:r w:rsidRPr="00B44A43">
          <w:rPr>
            <w:highlight w:val="yellow"/>
            <w:lang w:val="en-US" w:eastAsia="zh-CN"/>
          </w:rPr>
          <w:t>X</w:t>
        </w:r>
        <w:r>
          <w:rPr>
            <w:lang w:val="en-US" w:eastAsia="zh-CN"/>
          </w:rPr>
          <w:t xml:space="preserve">.1-1 lists NF profile items </w:t>
        </w:r>
      </w:ins>
      <w:ins w:id="46" w:author="Zhijun v1" w:date="2023-03-01T13:39:00Z">
        <w:r w:rsidR="004D446B">
          <w:rPr>
            <w:lang w:val="en-US" w:eastAsia="zh-CN"/>
          </w:rPr>
          <w:t xml:space="preserve">that </w:t>
        </w:r>
      </w:ins>
      <w:ins w:id="47" w:author="Zhijun v1" w:date="2023-03-01T03:43:00Z">
        <w:r>
          <w:rPr>
            <w:lang w:val="en-US" w:eastAsia="zh-CN"/>
          </w:rPr>
          <w:t>might be shared by multiple NF</w:t>
        </w:r>
      </w:ins>
      <w:ins w:id="48" w:author="Zhijun v1" w:date="2023-03-01T13:40:00Z">
        <w:r w:rsidR="00E71AB9">
          <w:rPr>
            <w:lang w:val="en-US" w:eastAsia="zh-CN"/>
          </w:rPr>
          <w:t>s</w:t>
        </w:r>
      </w:ins>
      <w:ins w:id="49" w:author="Zhijun v1" w:date="2023-03-01T03:43:00Z">
        <w:r>
          <w:rPr>
            <w:lang w:val="en-US" w:eastAsia="zh-CN"/>
          </w:rPr>
          <w:t xml:space="preserve"> (</w:t>
        </w:r>
      </w:ins>
      <w:ins w:id="50" w:author="Zhijun v1" w:date="2023-03-01T03:45:00Z">
        <w:r>
          <w:rPr>
            <w:lang w:val="en-US" w:eastAsia="zh-CN"/>
          </w:rPr>
          <w:t>or NF service</w:t>
        </w:r>
      </w:ins>
      <w:ins w:id="51" w:author="Zhijun v1" w:date="2023-03-01T13:40:00Z">
        <w:r w:rsidR="00E71AB9">
          <w:rPr>
            <w:lang w:val="en-US" w:eastAsia="zh-CN"/>
          </w:rPr>
          <w:t>s</w:t>
        </w:r>
      </w:ins>
      <w:ins w:id="52" w:author="Zhijun v1" w:date="2023-03-01T03:43:00Z">
        <w:r>
          <w:rPr>
            <w:lang w:val="en-US" w:eastAsia="zh-CN"/>
          </w:rPr>
          <w:t>)</w:t>
        </w:r>
      </w:ins>
      <w:ins w:id="53" w:author="Zhijun v1" w:date="2023-03-01T13:40:00Z">
        <w:r w:rsidR="00EF4D5E">
          <w:rPr>
            <w:lang w:val="en-US" w:eastAsia="zh-CN"/>
          </w:rPr>
          <w:t>, either across different NF sets or within same NF set</w:t>
        </w:r>
      </w:ins>
      <w:ins w:id="54" w:author="Zhijun v1" w:date="2023-03-01T03:45:00Z">
        <w:r>
          <w:rPr>
            <w:lang w:val="en-US" w:eastAsia="zh-CN"/>
          </w:rPr>
          <w:t>.</w:t>
        </w:r>
      </w:ins>
    </w:p>
    <w:p w14:paraId="07237327" w14:textId="5B1233A1" w:rsidR="00576DCD" w:rsidRPr="00690A26" w:rsidRDefault="00576DCD" w:rsidP="00576DCD">
      <w:pPr>
        <w:pStyle w:val="TH"/>
        <w:rPr>
          <w:ins w:id="55" w:author="Zhijun v1" w:date="2023-03-01T05:24:00Z"/>
        </w:rPr>
      </w:pPr>
      <w:ins w:id="56" w:author="Zhijun v1" w:date="2023-03-01T05:24:00Z">
        <w:r w:rsidRPr="00690A26">
          <w:rPr>
            <w:noProof/>
          </w:rPr>
          <w:t>Table </w:t>
        </w:r>
        <w:r w:rsidRPr="00690A26">
          <w:t>6.</w:t>
        </w:r>
        <w:r w:rsidRPr="00576DCD">
          <w:rPr>
            <w:highlight w:val="yellow"/>
          </w:rPr>
          <w:t>X</w:t>
        </w:r>
        <w:r w:rsidRPr="00690A26">
          <w:t>.</w:t>
        </w:r>
        <w:r>
          <w:t>1</w:t>
        </w:r>
        <w:r w:rsidRPr="00690A26">
          <w:t xml:space="preserve">-1: </w:t>
        </w:r>
        <w:r>
          <w:rPr>
            <w:noProof/>
          </w:rPr>
          <w:t>Possible shareable NF profile items</w:t>
        </w:r>
      </w:ins>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4819"/>
        <w:gridCol w:w="2127"/>
        <w:gridCol w:w="1950"/>
      </w:tblGrid>
      <w:tr w:rsidR="002A6844" w:rsidRPr="002A6844" w14:paraId="6EFEE556" w14:textId="77777777" w:rsidTr="002A6844">
        <w:trPr>
          <w:trHeight w:val="728"/>
          <w:ins w:id="57" w:author="Zhijun v1" w:date="2023-03-01T03:45:00Z"/>
        </w:trPr>
        <w:tc>
          <w:tcPr>
            <w:tcW w:w="567" w:type="dxa"/>
            <w:shd w:val="clear" w:color="auto" w:fill="auto"/>
          </w:tcPr>
          <w:p w14:paraId="7411C523" w14:textId="35DADF72" w:rsidR="00C24CAF" w:rsidRPr="002A6844" w:rsidRDefault="00C24CAF" w:rsidP="0026188D">
            <w:pPr>
              <w:rPr>
                <w:ins w:id="58" w:author="Zhijun v1" w:date="2023-03-01T03:45:00Z"/>
                <w:b/>
                <w:lang w:val="en-US" w:eastAsia="zh-CN"/>
              </w:rPr>
            </w:pPr>
            <w:ins w:id="59" w:author="Zhijun v1" w:date="2023-03-01T03:45:00Z">
              <w:r w:rsidRPr="002A6844">
                <w:rPr>
                  <w:b/>
                  <w:lang w:val="en-US" w:eastAsia="zh-CN"/>
                </w:rPr>
                <w:t>#</w:t>
              </w:r>
            </w:ins>
          </w:p>
        </w:tc>
        <w:tc>
          <w:tcPr>
            <w:tcW w:w="4819" w:type="dxa"/>
            <w:shd w:val="clear" w:color="auto" w:fill="auto"/>
          </w:tcPr>
          <w:p w14:paraId="68C4C13B" w14:textId="28BAF780" w:rsidR="00C24CAF" w:rsidRPr="002A6844" w:rsidRDefault="00C24CAF" w:rsidP="0026188D">
            <w:pPr>
              <w:rPr>
                <w:ins w:id="60" w:author="Zhijun v1" w:date="2023-03-01T03:45:00Z"/>
                <w:b/>
                <w:lang w:val="en-US" w:eastAsia="zh-CN"/>
              </w:rPr>
            </w:pPr>
            <w:ins w:id="61" w:author="Zhijun v1" w:date="2023-03-01T03:45:00Z">
              <w:r w:rsidRPr="002A6844">
                <w:rPr>
                  <w:b/>
                  <w:lang w:val="en-US" w:eastAsia="zh-CN"/>
                </w:rPr>
                <w:t>Shareable NF profile items</w:t>
              </w:r>
            </w:ins>
          </w:p>
        </w:tc>
        <w:tc>
          <w:tcPr>
            <w:tcW w:w="2127" w:type="dxa"/>
            <w:shd w:val="clear" w:color="auto" w:fill="auto"/>
          </w:tcPr>
          <w:p w14:paraId="5F35D577" w14:textId="7014E5DA" w:rsidR="00C24CAF" w:rsidRPr="002A6844" w:rsidRDefault="00ED5605" w:rsidP="006C4727">
            <w:pPr>
              <w:rPr>
                <w:ins w:id="62" w:author="Zhijun v1" w:date="2023-03-01T03:45:00Z"/>
                <w:b/>
                <w:lang w:val="en-US" w:eastAsia="zh-CN"/>
              </w:rPr>
            </w:pPr>
            <w:ins w:id="63" w:author="Zhijun v1" w:date="2023-03-01T03:49:00Z">
              <w:r w:rsidRPr="002A6844">
                <w:rPr>
                  <w:b/>
                  <w:lang w:val="en-US" w:eastAsia="zh-CN"/>
                </w:rPr>
                <w:t>S</w:t>
              </w:r>
            </w:ins>
            <w:ins w:id="64" w:author="Zhijun v1" w:date="2023-03-01T03:46:00Z">
              <w:r w:rsidR="00C24CAF" w:rsidRPr="002A6844">
                <w:rPr>
                  <w:b/>
                  <w:lang w:val="en-US" w:eastAsia="zh-CN"/>
                </w:rPr>
                <w:t>hared by NF</w:t>
              </w:r>
            </w:ins>
            <w:ins w:id="65" w:author="Zhijun v1" w:date="2023-03-01T03:49:00Z">
              <w:r w:rsidR="006C4727" w:rsidRPr="002A6844">
                <w:rPr>
                  <w:b/>
                  <w:lang w:val="en-US" w:eastAsia="zh-CN"/>
                </w:rPr>
                <w:t>s</w:t>
              </w:r>
            </w:ins>
            <w:ins w:id="66" w:author="Zhijun v1" w:date="2023-03-01T03:47:00Z">
              <w:r w:rsidR="00C24CAF" w:rsidRPr="002A6844">
                <w:rPr>
                  <w:b/>
                  <w:lang w:val="en-US" w:eastAsia="zh-CN"/>
                </w:rPr>
                <w:t xml:space="preserve"> </w:t>
              </w:r>
            </w:ins>
            <w:ins w:id="67" w:author="Zhijun v1" w:date="2023-03-01T03:46:00Z">
              <w:r w:rsidR="00C24CAF" w:rsidRPr="002A6844">
                <w:rPr>
                  <w:b/>
                  <w:lang w:val="en-US" w:eastAsia="zh-CN"/>
                </w:rPr>
                <w:t>across different NF set</w:t>
              </w:r>
            </w:ins>
            <w:ins w:id="68" w:author="Zhijun v1" w:date="2023-03-01T03:50:00Z">
              <w:r w:rsidR="006C4727" w:rsidRPr="002A6844">
                <w:rPr>
                  <w:b/>
                  <w:lang w:val="en-US" w:eastAsia="zh-CN"/>
                </w:rPr>
                <w:t>s</w:t>
              </w:r>
            </w:ins>
          </w:p>
        </w:tc>
        <w:tc>
          <w:tcPr>
            <w:tcW w:w="1950" w:type="dxa"/>
            <w:shd w:val="clear" w:color="auto" w:fill="auto"/>
          </w:tcPr>
          <w:p w14:paraId="2F4B18B0" w14:textId="72481AB0" w:rsidR="00C24CAF" w:rsidRPr="002A6844" w:rsidRDefault="00C24CAF" w:rsidP="00E85EC3">
            <w:pPr>
              <w:rPr>
                <w:ins w:id="69" w:author="Zhijun v1" w:date="2023-03-01T03:45:00Z"/>
                <w:b/>
                <w:lang w:val="en-US" w:eastAsia="zh-CN"/>
              </w:rPr>
            </w:pPr>
            <w:ins w:id="70" w:author="Zhijun v1" w:date="2023-03-01T03:47:00Z">
              <w:r w:rsidRPr="002A6844">
                <w:rPr>
                  <w:b/>
                  <w:lang w:val="en-US" w:eastAsia="zh-CN"/>
                </w:rPr>
                <w:t>Shared by NF</w:t>
              </w:r>
            </w:ins>
            <w:ins w:id="71" w:author="Zhijun v1" w:date="2023-03-01T03:48:00Z">
              <w:r w:rsidR="00985CF3" w:rsidRPr="002A6844">
                <w:rPr>
                  <w:b/>
                  <w:lang w:val="en-US" w:eastAsia="zh-CN"/>
                </w:rPr>
                <w:t xml:space="preserve">s </w:t>
              </w:r>
            </w:ins>
            <w:ins w:id="72" w:author="Zhijun v1" w:date="2023-03-01T03:50:00Z">
              <w:r w:rsidR="00E85EC3" w:rsidRPr="002A6844">
                <w:rPr>
                  <w:b/>
                  <w:lang w:val="en-US" w:eastAsia="zh-CN"/>
                </w:rPr>
                <w:t>within same</w:t>
              </w:r>
            </w:ins>
            <w:ins w:id="73" w:author="Zhijun v1" w:date="2023-03-01T03:48:00Z">
              <w:r w:rsidR="00985CF3" w:rsidRPr="002A6844">
                <w:rPr>
                  <w:b/>
                  <w:lang w:val="en-US" w:eastAsia="zh-CN"/>
                </w:rPr>
                <w:t xml:space="preserve"> NF </w:t>
              </w:r>
              <w:r w:rsidR="00A77E90" w:rsidRPr="002A6844">
                <w:rPr>
                  <w:b/>
                  <w:lang w:val="en-US" w:eastAsia="zh-CN"/>
                </w:rPr>
                <w:t>set</w:t>
              </w:r>
            </w:ins>
          </w:p>
        </w:tc>
      </w:tr>
      <w:tr w:rsidR="002A6844" w:rsidRPr="002A6844" w14:paraId="42E28BC4" w14:textId="77777777" w:rsidTr="002A6844">
        <w:trPr>
          <w:ins w:id="74" w:author="Zhijun v1" w:date="2023-03-01T03:45:00Z"/>
        </w:trPr>
        <w:tc>
          <w:tcPr>
            <w:tcW w:w="567" w:type="dxa"/>
            <w:shd w:val="clear" w:color="auto" w:fill="auto"/>
          </w:tcPr>
          <w:p w14:paraId="43B1066F" w14:textId="6F10B1E6" w:rsidR="00C24CAF" w:rsidRPr="002A6844" w:rsidRDefault="00B63157" w:rsidP="0026188D">
            <w:pPr>
              <w:rPr>
                <w:ins w:id="75" w:author="Zhijun v1" w:date="2023-03-01T03:45:00Z"/>
                <w:lang w:val="en-US" w:eastAsia="zh-CN"/>
              </w:rPr>
            </w:pPr>
            <w:ins w:id="76" w:author="Zhijun v1" w:date="2023-03-01T03:50:00Z">
              <w:r w:rsidRPr="002A6844">
                <w:rPr>
                  <w:lang w:val="en-US" w:eastAsia="zh-CN"/>
                </w:rPr>
                <w:t>01</w:t>
              </w:r>
            </w:ins>
          </w:p>
        </w:tc>
        <w:tc>
          <w:tcPr>
            <w:tcW w:w="4819" w:type="dxa"/>
            <w:shd w:val="clear" w:color="auto" w:fill="auto"/>
          </w:tcPr>
          <w:p w14:paraId="7950A344" w14:textId="3B68F796" w:rsidR="00C24CAF" w:rsidRPr="002A6844" w:rsidRDefault="00B63157" w:rsidP="00385B1C">
            <w:pPr>
              <w:rPr>
                <w:ins w:id="77" w:author="Zhijun v1" w:date="2023-03-01T03:45:00Z"/>
                <w:lang w:val="en-US" w:eastAsia="zh-CN"/>
              </w:rPr>
            </w:pPr>
            <w:ins w:id="78" w:author="Zhijun v1" w:date="2023-03-01T03:50:00Z">
              <w:r w:rsidRPr="002A6844">
                <w:rPr>
                  <w:lang w:val="en-US" w:eastAsia="zh-CN"/>
                </w:rPr>
                <w:t>List of supported PLMN (</w:t>
              </w:r>
            </w:ins>
            <w:ins w:id="79" w:author="Zhijun v1" w:date="2023-03-01T03:51:00Z">
              <w:r w:rsidRPr="002A6844">
                <w:rPr>
                  <w:lang w:val="en-US" w:eastAsia="zh-CN"/>
                </w:rPr>
                <w:t>e.g. allowed PLMNs</w:t>
              </w:r>
            </w:ins>
            <w:ins w:id="80" w:author="Zhijun v1" w:date="2023-03-01T03:50:00Z">
              <w:r w:rsidRPr="002A6844">
                <w:rPr>
                  <w:lang w:val="en-US" w:eastAsia="zh-CN"/>
                </w:rPr>
                <w:t>)</w:t>
              </w:r>
            </w:ins>
          </w:p>
        </w:tc>
        <w:tc>
          <w:tcPr>
            <w:tcW w:w="2127" w:type="dxa"/>
            <w:shd w:val="clear" w:color="auto" w:fill="auto"/>
          </w:tcPr>
          <w:p w14:paraId="25946AD4" w14:textId="6BDA38FF" w:rsidR="00C24CAF" w:rsidRPr="002A6844" w:rsidRDefault="00045EE7" w:rsidP="0026188D">
            <w:pPr>
              <w:rPr>
                <w:ins w:id="81" w:author="Zhijun v1" w:date="2023-03-01T03:45:00Z"/>
                <w:lang w:val="en-US" w:eastAsia="zh-CN"/>
              </w:rPr>
            </w:pPr>
            <w:ins w:id="82" w:author="Zhijun v1" w:date="2023-03-01T03:51:00Z">
              <w:r w:rsidRPr="002A6844">
                <w:rPr>
                  <w:lang w:val="en-US" w:eastAsia="zh-CN"/>
                </w:rPr>
                <w:t>O</w:t>
              </w:r>
            </w:ins>
            <w:ins w:id="83" w:author="Zhijun v1" w:date="2023-03-01T03:52:00Z">
              <w:r w:rsidRPr="002A6844">
                <w:rPr>
                  <w:lang w:val="en-US" w:eastAsia="zh-CN"/>
                </w:rPr>
                <w:t xml:space="preserve"> </w:t>
              </w:r>
            </w:ins>
            <w:ins w:id="84" w:author="Zhijun v1" w:date="2023-03-01T03:51:00Z">
              <w:r w:rsidRPr="002A6844">
                <w:rPr>
                  <w:lang w:val="en-US" w:eastAsia="zh-CN"/>
                </w:rPr>
                <w:t>(</w:t>
              </w:r>
            </w:ins>
            <w:ins w:id="85" w:author="Zhijun v1" w:date="2023-03-01T03:52:00Z">
              <w:r w:rsidRPr="002A6844">
                <w:rPr>
                  <w:lang w:val="en-US" w:eastAsia="zh-CN"/>
                </w:rPr>
                <w:t>O</w:t>
              </w:r>
            </w:ins>
            <w:ins w:id="86" w:author="Zhijun v1" w:date="2023-03-01T03:51:00Z">
              <w:r w:rsidRPr="002A6844">
                <w:rPr>
                  <w:lang w:val="en-US" w:eastAsia="zh-CN"/>
                </w:rPr>
                <w:t>ptional</w:t>
              </w:r>
            </w:ins>
            <w:ins w:id="87" w:author="Zhijun v1" w:date="2023-03-01T13:41:00Z">
              <w:r w:rsidR="00C3277F">
                <w:rPr>
                  <w:lang w:val="en-US" w:eastAsia="zh-CN"/>
                </w:rPr>
                <w:t>ly shared</w:t>
              </w:r>
            </w:ins>
            <w:ins w:id="88" w:author="Zhijun v1" w:date="2023-03-01T03:51:00Z">
              <w:r w:rsidRPr="002A6844">
                <w:rPr>
                  <w:lang w:val="en-US" w:eastAsia="zh-CN"/>
                </w:rPr>
                <w:t>)</w:t>
              </w:r>
            </w:ins>
          </w:p>
        </w:tc>
        <w:tc>
          <w:tcPr>
            <w:tcW w:w="1950" w:type="dxa"/>
            <w:shd w:val="clear" w:color="auto" w:fill="auto"/>
          </w:tcPr>
          <w:p w14:paraId="49D31BE9" w14:textId="243B10BD" w:rsidR="00C24CAF" w:rsidRPr="002A6844" w:rsidRDefault="00045EE7" w:rsidP="00C3277F">
            <w:pPr>
              <w:rPr>
                <w:ins w:id="89" w:author="Zhijun v1" w:date="2023-03-01T03:45:00Z"/>
                <w:lang w:val="en-US" w:eastAsia="zh-CN"/>
              </w:rPr>
            </w:pPr>
            <w:ins w:id="90" w:author="Zhijun v1" w:date="2023-03-01T03:51:00Z">
              <w:r w:rsidRPr="002A6844">
                <w:rPr>
                  <w:lang w:val="en-US" w:eastAsia="zh-CN"/>
                </w:rPr>
                <w:t>M</w:t>
              </w:r>
            </w:ins>
            <w:ins w:id="91" w:author="Zhijun v1" w:date="2023-03-01T03:52:00Z">
              <w:r w:rsidRPr="002A6844">
                <w:rPr>
                  <w:lang w:val="en-US" w:eastAsia="zh-CN"/>
                </w:rPr>
                <w:t xml:space="preserve"> </w:t>
              </w:r>
            </w:ins>
            <w:ins w:id="92" w:author="Zhijun v1" w:date="2023-03-01T03:51:00Z">
              <w:r w:rsidRPr="002A6844">
                <w:rPr>
                  <w:lang w:val="en-US" w:eastAsia="zh-CN"/>
                </w:rPr>
                <w:t>(</w:t>
              </w:r>
            </w:ins>
            <w:ins w:id="93" w:author="Zhijun v1" w:date="2023-03-01T03:52:00Z">
              <w:r w:rsidRPr="002A6844">
                <w:rPr>
                  <w:lang w:val="en-US" w:eastAsia="zh-CN"/>
                </w:rPr>
                <w:t>Mandator</w:t>
              </w:r>
            </w:ins>
            <w:ins w:id="94" w:author="Zhijun v1" w:date="2023-03-01T13:42:00Z">
              <w:r w:rsidR="00C3277F">
                <w:rPr>
                  <w:lang w:val="en-US" w:eastAsia="zh-CN"/>
                </w:rPr>
                <w:t>ily shared</w:t>
              </w:r>
            </w:ins>
            <w:ins w:id="95" w:author="Zhijun v1" w:date="2023-03-01T03:51:00Z">
              <w:r w:rsidRPr="002A6844">
                <w:rPr>
                  <w:lang w:val="en-US" w:eastAsia="zh-CN"/>
                </w:rPr>
                <w:t>)</w:t>
              </w:r>
            </w:ins>
          </w:p>
        </w:tc>
      </w:tr>
      <w:tr w:rsidR="002A6844" w:rsidRPr="002A6844" w14:paraId="22A949FD" w14:textId="77777777" w:rsidTr="002A6844">
        <w:trPr>
          <w:ins w:id="96" w:author="Zhijun v1" w:date="2023-03-01T05:09:00Z"/>
        </w:trPr>
        <w:tc>
          <w:tcPr>
            <w:tcW w:w="567" w:type="dxa"/>
            <w:shd w:val="clear" w:color="auto" w:fill="auto"/>
          </w:tcPr>
          <w:p w14:paraId="3F0069C9" w14:textId="28A4A140" w:rsidR="00136F83" w:rsidRPr="002A6844" w:rsidRDefault="00136F83" w:rsidP="0065007A">
            <w:pPr>
              <w:rPr>
                <w:ins w:id="97" w:author="Zhijun v1" w:date="2023-03-01T05:09:00Z"/>
                <w:lang w:val="en-US" w:eastAsia="zh-CN"/>
              </w:rPr>
            </w:pPr>
            <w:ins w:id="98" w:author="Zhijun v1" w:date="2023-03-01T05:09:00Z">
              <w:r w:rsidRPr="002A6844">
                <w:rPr>
                  <w:lang w:val="en-US" w:eastAsia="zh-CN"/>
                </w:rPr>
                <w:t>02</w:t>
              </w:r>
            </w:ins>
          </w:p>
        </w:tc>
        <w:tc>
          <w:tcPr>
            <w:tcW w:w="4819" w:type="dxa"/>
            <w:shd w:val="clear" w:color="auto" w:fill="auto"/>
          </w:tcPr>
          <w:p w14:paraId="0DE71565" w14:textId="77777777" w:rsidR="00136F83" w:rsidRPr="002A6844" w:rsidRDefault="00136F83" w:rsidP="0065007A">
            <w:pPr>
              <w:rPr>
                <w:ins w:id="99" w:author="Zhijun v1" w:date="2023-03-01T05:09:00Z"/>
                <w:lang w:val="en-US" w:eastAsia="zh-CN"/>
              </w:rPr>
            </w:pPr>
            <w:ins w:id="100" w:author="Zhijun v1" w:date="2023-03-01T05:09:00Z">
              <w:r>
                <w:t>List of supported features</w:t>
              </w:r>
            </w:ins>
          </w:p>
        </w:tc>
        <w:tc>
          <w:tcPr>
            <w:tcW w:w="2127" w:type="dxa"/>
            <w:shd w:val="clear" w:color="auto" w:fill="auto"/>
          </w:tcPr>
          <w:p w14:paraId="752C8134" w14:textId="77777777" w:rsidR="00136F83" w:rsidRPr="002A6844" w:rsidRDefault="00136F83" w:rsidP="0065007A">
            <w:pPr>
              <w:rPr>
                <w:ins w:id="101" w:author="Zhijun v1" w:date="2023-03-01T05:09:00Z"/>
                <w:lang w:val="en-US" w:eastAsia="zh-CN"/>
              </w:rPr>
            </w:pPr>
            <w:ins w:id="102" w:author="Zhijun v1" w:date="2023-03-01T05:09:00Z">
              <w:r w:rsidRPr="002A6844">
                <w:rPr>
                  <w:lang w:val="en-US" w:eastAsia="zh-CN"/>
                </w:rPr>
                <w:t>O</w:t>
              </w:r>
            </w:ins>
          </w:p>
        </w:tc>
        <w:tc>
          <w:tcPr>
            <w:tcW w:w="1950" w:type="dxa"/>
            <w:shd w:val="clear" w:color="auto" w:fill="auto"/>
          </w:tcPr>
          <w:p w14:paraId="4765ACF7" w14:textId="77777777" w:rsidR="00136F83" w:rsidRPr="002A6844" w:rsidRDefault="00136F83" w:rsidP="0065007A">
            <w:pPr>
              <w:rPr>
                <w:ins w:id="103" w:author="Zhijun v1" w:date="2023-03-01T05:09:00Z"/>
                <w:lang w:val="en-US" w:eastAsia="zh-CN"/>
              </w:rPr>
            </w:pPr>
            <w:ins w:id="104" w:author="Zhijun v1" w:date="2023-03-01T05:09:00Z">
              <w:r w:rsidRPr="002A6844">
                <w:rPr>
                  <w:lang w:val="en-US" w:eastAsia="zh-CN"/>
                </w:rPr>
                <w:t>M</w:t>
              </w:r>
            </w:ins>
          </w:p>
        </w:tc>
      </w:tr>
      <w:tr w:rsidR="002A6844" w:rsidRPr="002A6844" w14:paraId="4690A370" w14:textId="77777777" w:rsidTr="002A6844">
        <w:trPr>
          <w:ins w:id="105" w:author="Zhijun v1" w:date="2023-03-01T03:45:00Z"/>
        </w:trPr>
        <w:tc>
          <w:tcPr>
            <w:tcW w:w="567" w:type="dxa"/>
            <w:shd w:val="clear" w:color="auto" w:fill="auto"/>
          </w:tcPr>
          <w:p w14:paraId="0818BB0B" w14:textId="58313024" w:rsidR="00C24CAF" w:rsidRPr="002A6844" w:rsidRDefault="0082141A" w:rsidP="0026188D">
            <w:pPr>
              <w:rPr>
                <w:ins w:id="106" w:author="Zhijun v1" w:date="2023-03-01T03:45:00Z"/>
                <w:lang w:val="en-US" w:eastAsia="zh-CN"/>
              </w:rPr>
            </w:pPr>
            <w:ins w:id="107" w:author="Zhijun v1" w:date="2023-03-01T03:52:00Z">
              <w:r w:rsidRPr="002A6844">
                <w:rPr>
                  <w:lang w:val="en-US" w:eastAsia="zh-CN"/>
                </w:rPr>
                <w:t>0</w:t>
              </w:r>
            </w:ins>
            <w:ins w:id="108" w:author="Zhijun v1" w:date="2023-03-01T05:09:00Z">
              <w:r w:rsidR="00136F83" w:rsidRPr="002A6844">
                <w:rPr>
                  <w:lang w:val="en-US" w:eastAsia="zh-CN"/>
                </w:rPr>
                <w:t>3</w:t>
              </w:r>
            </w:ins>
          </w:p>
        </w:tc>
        <w:tc>
          <w:tcPr>
            <w:tcW w:w="4819" w:type="dxa"/>
            <w:shd w:val="clear" w:color="auto" w:fill="auto"/>
          </w:tcPr>
          <w:p w14:paraId="37CC4A7F" w14:textId="56DF6604" w:rsidR="00C24CAF" w:rsidRPr="002A6844" w:rsidRDefault="00A72546" w:rsidP="0026188D">
            <w:pPr>
              <w:rPr>
                <w:ins w:id="109" w:author="Zhijun v1" w:date="2023-03-01T03:45:00Z"/>
                <w:lang w:val="en-US" w:eastAsia="zh-CN"/>
              </w:rPr>
            </w:pPr>
            <w:ins w:id="110" w:author="Zhijun v1" w:date="2023-03-01T03:52:00Z">
              <w:r>
                <w:t>UE identifier ranges (e.g. SUPI ranges, GPSI ranges, IMSI ranges, IMEI ranges, MSISDN ranges, external/internal group identifier ranges, etc.)</w:t>
              </w:r>
            </w:ins>
          </w:p>
        </w:tc>
        <w:tc>
          <w:tcPr>
            <w:tcW w:w="2127" w:type="dxa"/>
            <w:shd w:val="clear" w:color="auto" w:fill="auto"/>
          </w:tcPr>
          <w:p w14:paraId="3352B823" w14:textId="1F91DABF" w:rsidR="00C24CAF" w:rsidRPr="002A6844" w:rsidRDefault="009D5A33" w:rsidP="0026188D">
            <w:pPr>
              <w:rPr>
                <w:ins w:id="111" w:author="Zhijun v1" w:date="2023-03-01T03:45:00Z"/>
                <w:lang w:val="en-US" w:eastAsia="zh-CN"/>
              </w:rPr>
            </w:pPr>
            <w:ins w:id="112" w:author="Zhijun v1" w:date="2023-03-01T03:53:00Z">
              <w:r w:rsidRPr="002A6844">
                <w:rPr>
                  <w:lang w:val="en-US" w:eastAsia="zh-CN"/>
                </w:rPr>
                <w:t>O</w:t>
              </w:r>
            </w:ins>
          </w:p>
        </w:tc>
        <w:tc>
          <w:tcPr>
            <w:tcW w:w="1950" w:type="dxa"/>
            <w:shd w:val="clear" w:color="auto" w:fill="auto"/>
          </w:tcPr>
          <w:p w14:paraId="076EF3EE" w14:textId="3981895C" w:rsidR="00C24CAF" w:rsidRPr="002A6844" w:rsidRDefault="009D5A33" w:rsidP="0026188D">
            <w:pPr>
              <w:rPr>
                <w:ins w:id="113" w:author="Zhijun v1" w:date="2023-03-01T03:45:00Z"/>
                <w:lang w:val="en-US" w:eastAsia="zh-CN"/>
              </w:rPr>
            </w:pPr>
            <w:ins w:id="114" w:author="Zhijun v1" w:date="2023-03-01T03:53:00Z">
              <w:r w:rsidRPr="002A6844">
                <w:rPr>
                  <w:lang w:val="en-US" w:eastAsia="zh-CN"/>
                </w:rPr>
                <w:t>M</w:t>
              </w:r>
            </w:ins>
          </w:p>
        </w:tc>
      </w:tr>
      <w:tr w:rsidR="002A6844" w:rsidRPr="002A6844" w14:paraId="3DCAA4D1" w14:textId="77777777" w:rsidTr="002A6844">
        <w:trPr>
          <w:ins w:id="115" w:author="Zhijun v1" w:date="2023-03-01T03:52:00Z"/>
        </w:trPr>
        <w:tc>
          <w:tcPr>
            <w:tcW w:w="567" w:type="dxa"/>
            <w:shd w:val="clear" w:color="auto" w:fill="auto"/>
          </w:tcPr>
          <w:p w14:paraId="37599738" w14:textId="07214761" w:rsidR="0082141A" w:rsidRPr="002A6844" w:rsidRDefault="00286CA0" w:rsidP="0026188D">
            <w:pPr>
              <w:rPr>
                <w:ins w:id="116" w:author="Zhijun v1" w:date="2023-03-01T03:52:00Z"/>
                <w:lang w:val="en-US" w:eastAsia="zh-CN"/>
              </w:rPr>
            </w:pPr>
            <w:ins w:id="117" w:author="Zhijun v1" w:date="2023-03-01T03:53:00Z">
              <w:r w:rsidRPr="002A6844">
                <w:rPr>
                  <w:lang w:val="en-US" w:eastAsia="zh-CN"/>
                </w:rPr>
                <w:t>0</w:t>
              </w:r>
            </w:ins>
            <w:ins w:id="118" w:author="Zhijun v1" w:date="2023-03-01T05:09:00Z">
              <w:r w:rsidR="00136F83" w:rsidRPr="002A6844">
                <w:rPr>
                  <w:lang w:val="en-US" w:eastAsia="zh-CN"/>
                </w:rPr>
                <w:t>4</w:t>
              </w:r>
            </w:ins>
          </w:p>
        </w:tc>
        <w:tc>
          <w:tcPr>
            <w:tcW w:w="4819" w:type="dxa"/>
            <w:shd w:val="clear" w:color="auto" w:fill="auto"/>
          </w:tcPr>
          <w:p w14:paraId="030B0615" w14:textId="3A6AAFB4" w:rsidR="0082141A" w:rsidRPr="002A6844" w:rsidRDefault="00B6201B" w:rsidP="0026188D">
            <w:pPr>
              <w:rPr>
                <w:ins w:id="119" w:author="Zhijun v1" w:date="2023-03-01T03:52:00Z"/>
                <w:lang w:val="en-US" w:eastAsia="zh-CN"/>
              </w:rPr>
            </w:pPr>
            <w:ins w:id="120" w:author="Zhijun v1" w:date="2023-03-01T03:53:00Z">
              <w:r>
                <w:t xml:space="preserve">Routing indicator, SUCI info (e.g. configured in </w:t>
              </w:r>
              <w:proofErr w:type="spellStart"/>
              <w:r>
                <w:t>AusfInfo</w:t>
              </w:r>
              <w:proofErr w:type="spellEnd"/>
              <w:r>
                <w:t>);</w:t>
              </w:r>
            </w:ins>
          </w:p>
        </w:tc>
        <w:tc>
          <w:tcPr>
            <w:tcW w:w="2127" w:type="dxa"/>
            <w:shd w:val="clear" w:color="auto" w:fill="auto"/>
          </w:tcPr>
          <w:p w14:paraId="58F4F2B9" w14:textId="29E353CD" w:rsidR="0082141A" w:rsidRPr="002A6844" w:rsidRDefault="00B6201B" w:rsidP="0026188D">
            <w:pPr>
              <w:rPr>
                <w:ins w:id="121" w:author="Zhijun v1" w:date="2023-03-01T03:52:00Z"/>
                <w:lang w:val="en-US" w:eastAsia="zh-CN"/>
              </w:rPr>
            </w:pPr>
            <w:ins w:id="122" w:author="Zhijun v1" w:date="2023-03-01T03:53:00Z">
              <w:r w:rsidRPr="002A6844">
                <w:rPr>
                  <w:lang w:val="en-US" w:eastAsia="zh-CN"/>
                </w:rPr>
                <w:t>O</w:t>
              </w:r>
            </w:ins>
          </w:p>
        </w:tc>
        <w:tc>
          <w:tcPr>
            <w:tcW w:w="1950" w:type="dxa"/>
            <w:shd w:val="clear" w:color="auto" w:fill="auto"/>
          </w:tcPr>
          <w:p w14:paraId="48108BA9" w14:textId="111296EC" w:rsidR="0082141A" w:rsidRPr="002A6844" w:rsidRDefault="00B6201B" w:rsidP="0026188D">
            <w:pPr>
              <w:rPr>
                <w:ins w:id="123" w:author="Zhijun v1" w:date="2023-03-01T03:52:00Z"/>
                <w:lang w:val="en-US" w:eastAsia="zh-CN"/>
              </w:rPr>
            </w:pPr>
            <w:ins w:id="124" w:author="Zhijun v1" w:date="2023-03-01T03:53:00Z">
              <w:r w:rsidRPr="002A6844">
                <w:rPr>
                  <w:lang w:val="en-US" w:eastAsia="zh-CN"/>
                </w:rPr>
                <w:t>M</w:t>
              </w:r>
            </w:ins>
          </w:p>
        </w:tc>
      </w:tr>
      <w:tr w:rsidR="002A6844" w:rsidRPr="002A6844" w14:paraId="34CE4131" w14:textId="77777777" w:rsidTr="002A6844">
        <w:trPr>
          <w:ins w:id="125" w:author="Zhijun v1" w:date="2023-03-01T03:52:00Z"/>
        </w:trPr>
        <w:tc>
          <w:tcPr>
            <w:tcW w:w="567" w:type="dxa"/>
            <w:shd w:val="clear" w:color="auto" w:fill="auto"/>
          </w:tcPr>
          <w:p w14:paraId="35B5AFD1" w14:textId="2469732B" w:rsidR="0082141A" w:rsidRPr="002A6844" w:rsidRDefault="00136F83" w:rsidP="0026188D">
            <w:pPr>
              <w:rPr>
                <w:ins w:id="126" w:author="Zhijun v1" w:date="2023-03-01T03:52:00Z"/>
                <w:lang w:val="en-US" w:eastAsia="zh-CN"/>
              </w:rPr>
            </w:pPr>
            <w:ins w:id="127" w:author="Zhijun v1" w:date="2023-03-01T03:53:00Z">
              <w:r w:rsidRPr="002A6844">
                <w:rPr>
                  <w:lang w:val="en-US" w:eastAsia="zh-CN"/>
                </w:rPr>
                <w:t>05</w:t>
              </w:r>
            </w:ins>
          </w:p>
        </w:tc>
        <w:tc>
          <w:tcPr>
            <w:tcW w:w="4819" w:type="dxa"/>
            <w:shd w:val="clear" w:color="auto" w:fill="auto"/>
          </w:tcPr>
          <w:p w14:paraId="1626C31D" w14:textId="4F5B8DCE" w:rsidR="0082141A" w:rsidRPr="002A6844" w:rsidRDefault="00A039D2" w:rsidP="0026188D">
            <w:pPr>
              <w:rPr>
                <w:ins w:id="128" w:author="Zhijun v1" w:date="2023-03-01T03:52:00Z"/>
                <w:lang w:val="en-US" w:eastAsia="zh-CN"/>
              </w:rPr>
            </w:pPr>
            <w:ins w:id="129" w:author="Zhijun v1" w:date="2023-03-01T03:54:00Z">
              <w:r>
                <w:t>List of supported serving area (e.g. TAI list or TAI range list)</w:t>
              </w:r>
            </w:ins>
          </w:p>
        </w:tc>
        <w:tc>
          <w:tcPr>
            <w:tcW w:w="2127" w:type="dxa"/>
            <w:shd w:val="clear" w:color="auto" w:fill="auto"/>
          </w:tcPr>
          <w:p w14:paraId="6817EF5F" w14:textId="44F8BE8D" w:rsidR="0082141A" w:rsidRPr="002A6844" w:rsidRDefault="00A039D2" w:rsidP="0026188D">
            <w:pPr>
              <w:rPr>
                <w:ins w:id="130" w:author="Zhijun v1" w:date="2023-03-01T03:52:00Z"/>
                <w:lang w:val="en-US" w:eastAsia="zh-CN"/>
              </w:rPr>
            </w:pPr>
            <w:ins w:id="131" w:author="Zhijun v1" w:date="2023-03-01T03:54:00Z">
              <w:r w:rsidRPr="002A6844">
                <w:rPr>
                  <w:lang w:val="en-US" w:eastAsia="zh-CN"/>
                </w:rPr>
                <w:t>O</w:t>
              </w:r>
            </w:ins>
          </w:p>
        </w:tc>
        <w:tc>
          <w:tcPr>
            <w:tcW w:w="1950" w:type="dxa"/>
            <w:shd w:val="clear" w:color="auto" w:fill="auto"/>
          </w:tcPr>
          <w:p w14:paraId="7947066B" w14:textId="15B303B0" w:rsidR="0082141A" w:rsidRPr="002A6844" w:rsidRDefault="00A039D2" w:rsidP="0026188D">
            <w:pPr>
              <w:rPr>
                <w:ins w:id="132" w:author="Zhijun v1" w:date="2023-03-01T03:52:00Z"/>
                <w:lang w:val="en-US" w:eastAsia="zh-CN"/>
              </w:rPr>
            </w:pPr>
            <w:ins w:id="133" w:author="Zhijun v1" w:date="2023-03-01T03:54:00Z">
              <w:r w:rsidRPr="002A6844">
                <w:rPr>
                  <w:lang w:val="en-US" w:eastAsia="zh-CN"/>
                </w:rPr>
                <w:t>M</w:t>
              </w:r>
            </w:ins>
          </w:p>
        </w:tc>
      </w:tr>
      <w:tr w:rsidR="002A6844" w:rsidRPr="002A6844" w14:paraId="377C5522" w14:textId="77777777" w:rsidTr="002A6844">
        <w:trPr>
          <w:ins w:id="134" w:author="Zhijun v1" w:date="2023-03-01T03:52:00Z"/>
        </w:trPr>
        <w:tc>
          <w:tcPr>
            <w:tcW w:w="567" w:type="dxa"/>
            <w:shd w:val="clear" w:color="auto" w:fill="auto"/>
          </w:tcPr>
          <w:p w14:paraId="208E2DF7" w14:textId="0A629CA6" w:rsidR="0082141A" w:rsidRPr="002A6844" w:rsidRDefault="00286CA0" w:rsidP="0026188D">
            <w:pPr>
              <w:rPr>
                <w:ins w:id="135" w:author="Zhijun v1" w:date="2023-03-01T03:52:00Z"/>
                <w:lang w:val="en-US" w:eastAsia="zh-CN"/>
              </w:rPr>
            </w:pPr>
            <w:ins w:id="136" w:author="Zhijun v1" w:date="2023-03-01T03:53:00Z">
              <w:r w:rsidRPr="002A6844">
                <w:rPr>
                  <w:lang w:val="en-US" w:eastAsia="zh-CN"/>
                </w:rPr>
                <w:t>0</w:t>
              </w:r>
            </w:ins>
            <w:ins w:id="137" w:author="Zhijun v1" w:date="2023-03-01T05:09:00Z">
              <w:r w:rsidR="00136F83" w:rsidRPr="002A6844">
                <w:rPr>
                  <w:lang w:val="en-US" w:eastAsia="zh-CN"/>
                </w:rPr>
                <w:t>6</w:t>
              </w:r>
            </w:ins>
          </w:p>
        </w:tc>
        <w:tc>
          <w:tcPr>
            <w:tcW w:w="4819" w:type="dxa"/>
            <w:shd w:val="clear" w:color="auto" w:fill="auto"/>
          </w:tcPr>
          <w:p w14:paraId="09862DF5" w14:textId="1B349705" w:rsidR="0082141A" w:rsidRPr="002A6844" w:rsidRDefault="00F51807" w:rsidP="0026188D">
            <w:pPr>
              <w:rPr>
                <w:ins w:id="138" w:author="Zhijun v1" w:date="2023-03-01T03:52:00Z"/>
                <w:lang w:val="en-US" w:eastAsia="zh-CN"/>
              </w:rPr>
            </w:pPr>
            <w:ins w:id="139" w:author="Zhijun v1" w:date="2023-03-01T03:55:00Z">
              <w:r>
                <w:t>List of supported NF services</w:t>
              </w:r>
            </w:ins>
          </w:p>
        </w:tc>
        <w:tc>
          <w:tcPr>
            <w:tcW w:w="2127" w:type="dxa"/>
            <w:shd w:val="clear" w:color="auto" w:fill="auto"/>
          </w:tcPr>
          <w:p w14:paraId="7B9DBF94" w14:textId="4B924D65" w:rsidR="0082141A" w:rsidRPr="002A6844" w:rsidRDefault="00F51807" w:rsidP="0026188D">
            <w:pPr>
              <w:rPr>
                <w:ins w:id="140" w:author="Zhijun v1" w:date="2023-03-01T03:52:00Z"/>
                <w:lang w:val="en-US" w:eastAsia="zh-CN"/>
              </w:rPr>
            </w:pPr>
            <w:ins w:id="141" w:author="Zhijun v1" w:date="2023-03-01T03:55:00Z">
              <w:r w:rsidRPr="002A6844">
                <w:rPr>
                  <w:lang w:val="en-US" w:eastAsia="zh-CN"/>
                </w:rPr>
                <w:t>O</w:t>
              </w:r>
            </w:ins>
          </w:p>
        </w:tc>
        <w:tc>
          <w:tcPr>
            <w:tcW w:w="1950" w:type="dxa"/>
            <w:shd w:val="clear" w:color="auto" w:fill="auto"/>
          </w:tcPr>
          <w:p w14:paraId="6DCB9E14" w14:textId="46AFE678" w:rsidR="0082141A" w:rsidRPr="002A6844" w:rsidRDefault="00F51807" w:rsidP="0026188D">
            <w:pPr>
              <w:rPr>
                <w:ins w:id="142" w:author="Zhijun v1" w:date="2023-03-01T03:52:00Z"/>
                <w:lang w:val="en-US" w:eastAsia="zh-CN"/>
              </w:rPr>
            </w:pPr>
            <w:ins w:id="143" w:author="Zhijun v1" w:date="2023-03-01T03:55:00Z">
              <w:r w:rsidRPr="002A6844">
                <w:rPr>
                  <w:lang w:val="en-US" w:eastAsia="zh-CN"/>
                </w:rPr>
                <w:t>M</w:t>
              </w:r>
            </w:ins>
          </w:p>
        </w:tc>
      </w:tr>
      <w:tr w:rsidR="002A6844" w:rsidRPr="002A6844" w14:paraId="78348021" w14:textId="77777777" w:rsidTr="002A6844">
        <w:trPr>
          <w:ins w:id="144" w:author="Zhijun v1" w:date="2023-03-01T05:08:00Z"/>
        </w:trPr>
        <w:tc>
          <w:tcPr>
            <w:tcW w:w="567" w:type="dxa"/>
            <w:shd w:val="clear" w:color="auto" w:fill="auto"/>
          </w:tcPr>
          <w:p w14:paraId="5483BF36" w14:textId="6463EB84" w:rsidR="00385B1C" w:rsidRPr="002A6844" w:rsidRDefault="00385B1C" w:rsidP="00EA5625">
            <w:pPr>
              <w:rPr>
                <w:ins w:id="145" w:author="Zhijun v1" w:date="2023-03-01T05:08:00Z"/>
                <w:lang w:val="en-US" w:eastAsia="zh-CN"/>
              </w:rPr>
            </w:pPr>
            <w:ins w:id="146" w:author="Zhijun v1" w:date="2023-03-01T05:08:00Z">
              <w:r w:rsidRPr="002A6844">
                <w:rPr>
                  <w:lang w:val="en-US" w:eastAsia="zh-CN"/>
                </w:rPr>
                <w:lastRenderedPageBreak/>
                <w:t>0</w:t>
              </w:r>
            </w:ins>
            <w:ins w:id="147" w:author="Zhijun v1" w:date="2023-03-01T05:09:00Z">
              <w:r w:rsidR="00136F83" w:rsidRPr="002A6844">
                <w:rPr>
                  <w:lang w:val="en-US" w:eastAsia="zh-CN"/>
                </w:rPr>
                <w:t>7</w:t>
              </w:r>
            </w:ins>
          </w:p>
        </w:tc>
        <w:tc>
          <w:tcPr>
            <w:tcW w:w="4819" w:type="dxa"/>
            <w:shd w:val="clear" w:color="auto" w:fill="auto"/>
          </w:tcPr>
          <w:p w14:paraId="5D4B4AF0" w14:textId="77777777" w:rsidR="00385B1C" w:rsidRPr="002A6844" w:rsidRDefault="00385B1C" w:rsidP="00EA5625">
            <w:pPr>
              <w:rPr>
                <w:ins w:id="148" w:author="Zhijun v1" w:date="2023-03-01T05:08:00Z"/>
                <w:lang w:val="en-US" w:eastAsia="zh-CN"/>
              </w:rPr>
            </w:pPr>
            <w:ins w:id="149" w:author="Zhijun v1" w:date="2023-03-01T05:08:00Z">
              <w:r w:rsidRPr="002A6844">
                <w:rPr>
                  <w:lang w:val="en-US" w:eastAsia="zh-CN"/>
                </w:rPr>
                <w:t>List of allowed NF types</w:t>
              </w:r>
            </w:ins>
          </w:p>
        </w:tc>
        <w:tc>
          <w:tcPr>
            <w:tcW w:w="2127" w:type="dxa"/>
            <w:shd w:val="clear" w:color="auto" w:fill="auto"/>
          </w:tcPr>
          <w:p w14:paraId="2C86CE9A" w14:textId="77777777" w:rsidR="00385B1C" w:rsidRPr="002A6844" w:rsidRDefault="00385B1C" w:rsidP="00EA5625">
            <w:pPr>
              <w:rPr>
                <w:ins w:id="150" w:author="Zhijun v1" w:date="2023-03-01T05:08:00Z"/>
                <w:lang w:val="en-US" w:eastAsia="zh-CN"/>
              </w:rPr>
            </w:pPr>
            <w:ins w:id="151" w:author="Zhijun v1" w:date="2023-03-01T05:08:00Z">
              <w:r w:rsidRPr="002A6844">
                <w:rPr>
                  <w:lang w:val="en-US" w:eastAsia="zh-CN"/>
                </w:rPr>
                <w:t>O</w:t>
              </w:r>
            </w:ins>
          </w:p>
        </w:tc>
        <w:tc>
          <w:tcPr>
            <w:tcW w:w="1950" w:type="dxa"/>
            <w:shd w:val="clear" w:color="auto" w:fill="auto"/>
          </w:tcPr>
          <w:p w14:paraId="4AB0B59F" w14:textId="30653981" w:rsidR="00385B1C" w:rsidRPr="002A6844" w:rsidRDefault="00B3147E" w:rsidP="00EA5625">
            <w:pPr>
              <w:rPr>
                <w:ins w:id="152" w:author="Zhijun v1" w:date="2023-03-01T05:08:00Z"/>
                <w:lang w:val="en-US" w:eastAsia="zh-CN"/>
              </w:rPr>
            </w:pPr>
            <w:ins w:id="153" w:author="Zhijun v1" w:date="2023-03-01T13:41:00Z">
              <w:r>
                <w:rPr>
                  <w:lang w:val="en-US" w:eastAsia="zh-CN"/>
                </w:rPr>
                <w:t>M</w:t>
              </w:r>
            </w:ins>
          </w:p>
        </w:tc>
      </w:tr>
      <w:tr w:rsidR="002A6844" w:rsidRPr="002A6844" w14:paraId="1B4499AF" w14:textId="77777777" w:rsidTr="002A6844">
        <w:trPr>
          <w:ins w:id="154" w:author="Zhijun v1" w:date="2023-03-01T05:08:00Z"/>
        </w:trPr>
        <w:tc>
          <w:tcPr>
            <w:tcW w:w="567" w:type="dxa"/>
            <w:shd w:val="clear" w:color="auto" w:fill="auto"/>
          </w:tcPr>
          <w:p w14:paraId="11247D5C" w14:textId="3CA71D58" w:rsidR="00385B1C" w:rsidRPr="002A6844" w:rsidRDefault="00385B1C" w:rsidP="00EA5625">
            <w:pPr>
              <w:rPr>
                <w:ins w:id="155" w:author="Zhijun v1" w:date="2023-03-01T05:08:00Z"/>
                <w:lang w:val="en-US" w:eastAsia="zh-CN"/>
              </w:rPr>
            </w:pPr>
            <w:ins w:id="156" w:author="Zhijun v1" w:date="2023-03-01T05:08:00Z">
              <w:r w:rsidRPr="002A6844">
                <w:rPr>
                  <w:lang w:val="en-US" w:eastAsia="zh-CN"/>
                </w:rPr>
                <w:t>0</w:t>
              </w:r>
            </w:ins>
            <w:ins w:id="157" w:author="Zhijun v1" w:date="2023-03-01T05:09:00Z">
              <w:r w:rsidR="00136F83" w:rsidRPr="002A6844">
                <w:rPr>
                  <w:lang w:val="en-US" w:eastAsia="zh-CN"/>
                </w:rPr>
                <w:t>8</w:t>
              </w:r>
            </w:ins>
          </w:p>
        </w:tc>
        <w:tc>
          <w:tcPr>
            <w:tcW w:w="4819" w:type="dxa"/>
            <w:shd w:val="clear" w:color="auto" w:fill="auto"/>
          </w:tcPr>
          <w:p w14:paraId="3FE9E034" w14:textId="77777777" w:rsidR="00385B1C" w:rsidRPr="002A6844" w:rsidRDefault="00385B1C" w:rsidP="00EA5625">
            <w:pPr>
              <w:rPr>
                <w:ins w:id="158" w:author="Zhijun v1" w:date="2023-03-01T05:08:00Z"/>
                <w:lang w:val="en-US" w:eastAsia="zh-CN"/>
              </w:rPr>
            </w:pPr>
            <w:ins w:id="159" w:author="Zhijun v1" w:date="2023-03-01T05:08:00Z">
              <w:r w:rsidRPr="002A6844">
                <w:rPr>
                  <w:lang w:val="en-US" w:eastAsia="zh-CN"/>
                </w:rPr>
                <w:t>List of allowed NF domains</w:t>
              </w:r>
            </w:ins>
          </w:p>
        </w:tc>
        <w:tc>
          <w:tcPr>
            <w:tcW w:w="2127" w:type="dxa"/>
            <w:shd w:val="clear" w:color="auto" w:fill="auto"/>
          </w:tcPr>
          <w:p w14:paraId="0A4B040F" w14:textId="77777777" w:rsidR="00385B1C" w:rsidRPr="002A6844" w:rsidRDefault="00385B1C" w:rsidP="00EA5625">
            <w:pPr>
              <w:rPr>
                <w:ins w:id="160" w:author="Zhijun v1" w:date="2023-03-01T05:08:00Z"/>
                <w:lang w:val="en-US" w:eastAsia="zh-CN"/>
              </w:rPr>
            </w:pPr>
            <w:ins w:id="161" w:author="Zhijun v1" w:date="2023-03-01T05:08:00Z">
              <w:r w:rsidRPr="002A6844">
                <w:rPr>
                  <w:lang w:val="en-US" w:eastAsia="zh-CN"/>
                </w:rPr>
                <w:t>O</w:t>
              </w:r>
            </w:ins>
          </w:p>
        </w:tc>
        <w:tc>
          <w:tcPr>
            <w:tcW w:w="1950" w:type="dxa"/>
            <w:shd w:val="clear" w:color="auto" w:fill="auto"/>
          </w:tcPr>
          <w:p w14:paraId="7AE76CC4" w14:textId="080DE7EA" w:rsidR="00385B1C" w:rsidRPr="002A6844" w:rsidRDefault="00311F88" w:rsidP="00EA5625">
            <w:pPr>
              <w:rPr>
                <w:ins w:id="162" w:author="Zhijun v1" w:date="2023-03-01T05:08:00Z"/>
                <w:lang w:val="en-US" w:eastAsia="zh-CN"/>
              </w:rPr>
            </w:pPr>
            <w:ins w:id="163" w:author="Zhijun v1" w:date="2023-03-01T13:41:00Z">
              <w:r>
                <w:rPr>
                  <w:lang w:val="en-US" w:eastAsia="zh-CN"/>
                </w:rPr>
                <w:t>M</w:t>
              </w:r>
            </w:ins>
          </w:p>
        </w:tc>
      </w:tr>
      <w:tr w:rsidR="002A6844" w:rsidRPr="002A6844" w14:paraId="6525E2DD" w14:textId="77777777" w:rsidTr="002A6844">
        <w:trPr>
          <w:ins w:id="164" w:author="Zhijun v1" w:date="2023-03-01T03:52:00Z"/>
        </w:trPr>
        <w:tc>
          <w:tcPr>
            <w:tcW w:w="567" w:type="dxa"/>
            <w:shd w:val="clear" w:color="auto" w:fill="auto"/>
          </w:tcPr>
          <w:p w14:paraId="37DADA89" w14:textId="759589D9" w:rsidR="0082141A" w:rsidRPr="002A6844" w:rsidRDefault="00286CA0" w:rsidP="00385B1C">
            <w:pPr>
              <w:rPr>
                <w:ins w:id="165" w:author="Zhijun v1" w:date="2023-03-01T03:52:00Z"/>
                <w:lang w:val="en-US" w:eastAsia="zh-CN"/>
              </w:rPr>
            </w:pPr>
            <w:ins w:id="166" w:author="Zhijun v1" w:date="2023-03-01T03:53:00Z">
              <w:r w:rsidRPr="002A6844">
                <w:rPr>
                  <w:lang w:val="en-US" w:eastAsia="zh-CN"/>
                </w:rPr>
                <w:t>0</w:t>
              </w:r>
            </w:ins>
            <w:ins w:id="167" w:author="Zhijun v1" w:date="2023-03-01T05:09:00Z">
              <w:r w:rsidR="00136F83" w:rsidRPr="002A6844">
                <w:rPr>
                  <w:lang w:val="en-US" w:eastAsia="zh-CN"/>
                </w:rPr>
                <w:t>9</w:t>
              </w:r>
            </w:ins>
          </w:p>
        </w:tc>
        <w:tc>
          <w:tcPr>
            <w:tcW w:w="4819" w:type="dxa"/>
            <w:shd w:val="clear" w:color="auto" w:fill="auto"/>
          </w:tcPr>
          <w:p w14:paraId="61FE83CC" w14:textId="579C4E80" w:rsidR="0082141A" w:rsidRPr="002A6844" w:rsidRDefault="00F51807" w:rsidP="0026188D">
            <w:pPr>
              <w:rPr>
                <w:ins w:id="168" w:author="Zhijun v1" w:date="2023-03-01T03:52:00Z"/>
                <w:lang w:val="en-US" w:eastAsia="zh-CN"/>
              </w:rPr>
            </w:pPr>
            <w:ins w:id="169" w:author="Zhijun v1" w:date="2023-03-01T03:55:00Z">
              <w:r>
                <w:t>List of supported S-NSSAI</w:t>
              </w:r>
            </w:ins>
          </w:p>
        </w:tc>
        <w:tc>
          <w:tcPr>
            <w:tcW w:w="2127" w:type="dxa"/>
            <w:shd w:val="clear" w:color="auto" w:fill="auto"/>
          </w:tcPr>
          <w:p w14:paraId="7C1314A1" w14:textId="227C6190" w:rsidR="0082141A" w:rsidRPr="002A6844" w:rsidRDefault="00F51807" w:rsidP="0026188D">
            <w:pPr>
              <w:rPr>
                <w:ins w:id="170" w:author="Zhijun v1" w:date="2023-03-01T03:52:00Z"/>
                <w:lang w:val="en-US" w:eastAsia="zh-CN"/>
              </w:rPr>
            </w:pPr>
            <w:ins w:id="171" w:author="Zhijun v1" w:date="2023-03-01T03:55:00Z">
              <w:r w:rsidRPr="002A6844">
                <w:rPr>
                  <w:lang w:val="en-US" w:eastAsia="zh-CN"/>
                </w:rPr>
                <w:t>O</w:t>
              </w:r>
            </w:ins>
          </w:p>
        </w:tc>
        <w:tc>
          <w:tcPr>
            <w:tcW w:w="1950" w:type="dxa"/>
            <w:shd w:val="clear" w:color="auto" w:fill="auto"/>
          </w:tcPr>
          <w:p w14:paraId="030B576F" w14:textId="18B7A72F" w:rsidR="0082141A" w:rsidRPr="002A6844" w:rsidRDefault="00F51807" w:rsidP="0026188D">
            <w:pPr>
              <w:rPr>
                <w:ins w:id="172" w:author="Zhijun v1" w:date="2023-03-01T03:52:00Z"/>
                <w:lang w:val="en-US" w:eastAsia="zh-CN"/>
              </w:rPr>
            </w:pPr>
            <w:ins w:id="173" w:author="Zhijun v1" w:date="2023-03-01T03:55:00Z">
              <w:r w:rsidRPr="002A6844">
                <w:rPr>
                  <w:lang w:val="en-US" w:eastAsia="zh-CN"/>
                </w:rPr>
                <w:t>M</w:t>
              </w:r>
            </w:ins>
          </w:p>
        </w:tc>
      </w:tr>
      <w:tr w:rsidR="002A6844" w:rsidRPr="002A6844" w14:paraId="70E00070" w14:textId="77777777" w:rsidTr="002A6844">
        <w:trPr>
          <w:ins w:id="174" w:author="Zhijun v1" w:date="2023-03-01T03:52:00Z"/>
        </w:trPr>
        <w:tc>
          <w:tcPr>
            <w:tcW w:w="567" w:type="dxa"/>
            <w:shd w:val="clear" w:color="auto" w:fill="auto"/>
          </w:tcPr>
          <w:p w14:paraId="797D1233" w14:textId="75C3123E" w:rsidR="0082141A" w:rsidRPr="002A6844" w:rsidRDefault="00136F83" w:rsidP="00385B1C">
            <w:pPr>
              <w:rPr>
                <w:ins w:id="175" w:author="Zhijun v1" w:date="2023-03-01T03:52:00Z"/>
                <w:lang w:val="en-US" w:eastAsia="zh-CN"/>
              </w:rPr>
            </w:pPr>
            <w:ins w:id="176" w:author="Zhijun v1" w:date="2023-03-01T05:09:00Z">
              <w:r w:rsidRPr="002A6844">
                <w:rPr>
                  <w:lang w:val="en-US" w:eastAsia="zh-CN"/>
                </w:rPr>
                <w:t>10</w:t>
              </w:r>
            </w:ins>
          </w:p>
        </w:tc>
        <w:tc>
          <w:tcPr>
            <w:tcW w:w="4819" w:type="dxa"/>
            <w:shd w:val="clear" w:color="auto" w:fill="auto"/>
          </w:tcPr>
          <w:p w14:paraId="4E301E2C" w14:textId="05D2709E" w:rsidR="0082141A" w:rsidRPr="002A6844" w:rsidRDefault="00F51807" w:rsidP="0026188D">
            <w:pPr>
              <w:rPr>
                <w:ins w:id="177" w:author="Zhijun v1" w:date="2023-03-01T03:52:00Z"/>
                <w:lang w:val="en-US" w:eastAsia="zh-CN"/>
              </w:rPr>
            </w:pPr>
            <w:ins w:id="178" w:author="Zhijun v1" w:date="2023-03-01T03:55:00Z">
              <w:r>
                <w:t>List of supported DNN</w:t>
              </w:r>
            </w:ins>
          </w:p>
        </w:tc>
        <w:tc>
          <w:tcPr>
            <w:tcW w:w="2127" w:type="dxa"/>
            <w:shd w:val="clear" w:color="auto" w:fill="auto"/>
          </w:tcPr>
          <w:p w14:paraId="27024A30" w14:textId="7537240E" w:rsidR="0082141A" w:rsidRPr="002A6844" w:rsidRDefault="00F51807" w:rsidP="0026188D">
            <w:pPr>
              <w:rPr>
                <w:ins w:id="179" w:author="Zhijun v1" w:date="2023-03-01T03:52:00Z"/>
                <w:lang w:val="en-US" w:eastAsia="zh-CN"/>
              </w:rPr>
            </w:pPr>
            <w:ins w:id="180" w:author="Zhijun v1" w:date="2023-03-01T03:55:00Z">
              <w:r w:rsidRPr="002A6844">
                <w:rPr>
                  <w:lang w:val="en-US" w:eastAsia="zh-CN"/>
                </w:rPr>
                <w:t>O</w:t>
              </w:r>
            </w:ins>
          </w:p>
        </w:tc>
        <w:tc>
          <w:tcPr>
            <w:tcW w:w="1950" w:type="dxa"/>
            <w:shd w:val="clear" w:color="auto" w:fill="auto"/>
          </w:tcPr>
          <w:p w14:paraId="1DE4E2DD" w14:textId="5F6F11F0" w:rsidR="0082141A" w:rsidRPr="002A6844" w:rsidRDefault="00F51807" w:rsidP="0026188D">
            <w:pPr>
              <w:rPr>
                <w:ins w:id="181" w:author="Zhijun v1" w:date="2023-03-01T03:52:00Z"/>
                <w:lang w:val="en-US" w:eastAsia="zh-CN"/>
              </w:rPr>
            </w:pPr>
            <w:ins w:id="182" w:author="Zhijun v1" w:date="2023-03-01T03:55:00Z">
              <w:r w:rsidRPr="002A6844">
                <w:rPr>
                  <w:lang w:val="en-US" w:eastAsia="zh-CN"/>
                </w:rPr>
                <w:t>M</w:t>
              </w:r>
            </w:ins>
          </w:p>
        </w:tc>
      </w:tr>
      <w:tr w:rsidR="002A6844" w:rsidRPr="002A6844" w14:paraId="4DAA8579" w14:textId="77777777" w:rsidTr="002A6844">
        <w:trPr>
          <w:ins w:id="183" w:author="Zhijun v1" w:date="2023-03-01T03:52:00Z"/>
        </w:trPr>
        <w:tc>
          <w:tcPr>
            <w:tcW w:w="567" w:type="dxa"/>
            <w:shd w:val="clear" w:color="auto" w:fill="auto"/>
          </w:tcPr>
          <w:p w14:paraId="1D968EC9" w14:textId="29437A3C" w:rsidR="0082141A" w:rsidRPr="002A6844" w:rsidRDefault="00385B1C" w:rsidP="0026188D">
            <w:pPr>
              <w:rPr>
                <w:ins w:id="184" w:author="Zhijun v1" w:date="2023-03-01T03:52:00Z"/>
                <w:lang w:val="en-US" w:eastAsia="zh-CN"/>
              </w:rPr>
            </w:pPr>
            <w:ins w:id="185" w:author="Zhijun v1" w:date="2023-03-01T05:08:00Z">
              <w:r w:rsidRPr="002A6844">
                <w:rPr>
                  <w:lang w:val="en-US" w:eastAsia="zh-CN"/>
                </w:rPr>
                <w:t>1</w:t>
              </w:r>
            </w:ins>
            <w:ins w:id="186" w:author="Zhijun v1" w:date="2023-03-01T05:09:00Z">
              <w:r w:rsidR="00136F83" w:rsidRPr="002A6844">
                <w:rPr>
                  <w:lang w:val="en-US" w:eastAsia="zh-CN"/>
                </w:rPr>
                <w:t>1</w:t>
              </w:r>
            </w:ins>
          </w:p>
        </w:tc>
        <w:tc>
          <w:tcPr>
            <w:tcW w:w="4819" w:type="dxa"/>
            <w:shd w:val="clear" w:color="auto" w:fill="auto"/>
          </w:tcPr>
          <w:p w14:paraId="33F088CA" w14:textId="13E58046" w:rsidR="0082141A" w:rsidRPr="002A6844" w:rsidRDefault="00C0508B" w:rsidP="0026188D">
            <w:pPr>
              <w:rPr>
                <w:ins w:id="187" w:author="Zhijun v1" w:date="2023-03-01T03:52:00Z"/>
                <w:lang w:val="en-US" w:eastAsia="zh-CN"/>
              </w:rPr>
            </w:pPr>
            <w:ins w:id="188" w:author="Zhijun v1" w:date="2023-03-01T03:55:00Z">
              <w:r>
                <w:t>List of supported DNAI</w:t>
              </w:r>
            </w:ins>
          </w:p>
        </w:tc>
        <w:tc>
          <w:tcPr>
            <w:tcW w:w="2127" w:type="dxa"/>
            <w:shd w:val="clear" w:color="auto" w:fill="auto"/>
          </w:tcPr>
          <w:p w14:paraId="2DBC8A12" w14:textId="6676AF54" w:rsidR="0082141A" w:rsidRPr="002A6844" w:rsidRDefault="00C0508B" w:rsidP="0026188D">
            <w:pPr>
              <w:rPr>
                <w:ins w:id="189" w:author="Zhijun v1" w:date="2023-03-01T03:52:00Z"/>
                <w:lang w:val="en-US" w:eastAsia="zh-CN"/>
              </w:rPr>
            </w:pPr>
            <w:ins w:id="190" w:author="Zhijun v1" w:date="2023-03-01T03:55:00Z">
              <w:r w:rsidRPr="002A6844">
                <w:rPr>
                  <w:lang w:val="en-US" w:eastAsia="zh-CN"/>
                </w:rPr>
                <w:t>O</w:t>
              </w:r>
            </w:ins>
          </w:p>
        </w:tc>
        <w:tc>
          <w:tcPr>
            <w:tcW w:w="1950" w:type="dxa"/>
            <w:shd w:val="clear" w:color="auto" w:fill="auto"/>
          </w:tcPr>
          <w:p w14:paraId="3509A277" w14:textId="723128AB" w:rsidR="0082141A" w:rsidRPr="002A6844" w:rsidRDefault="00C0508B" w:rsidP="0026188D">
            <w:pPr>
              <w:rPr>
                <w:ins w:id="191" w:author="Zhijun v1" w:date="2023-03-01T03:52:00Z"/>
                <w:lang w:val="en-US" w:eastAsia="zh-CN"/>
              </w:rPr>
            </w:pPr>
            <w:ins w:id="192" w:author="Zhijun v1" w:date="2023-03-01T03:55:00Z">
              <w:r w:rsidRPr="002A6844">
                <w:rPr>
                  <w:lang w:val="en-US" w:eastAsia="zh-CN"/>
                </w:rPr>
                <w:t>M</w:t>
              </w:r>
            </w:ins>
          </w:p>
        </w:tc>
      </w:tr>
      <w:tr w:rsidR="002A6844" w:rsidRPr="002A6844" w14:paraId="7EC0E8EC" w14:textId="77777777" w:rsidTr="002A6844">
        <w:trPr>
          <w:ins w:id="193" w:author="Zhijun v1" w:date="2023-03-01T03:52:00Z"/>
        </w:trPr>
        <w:tc>
          <w:tcPr>
            <w:tcW w:w="567" w:type="dxa"/>
            <w:shd w:val="clear" w:color="auto" w:fill="auto"/>
          </w:tcPr>
          <w:p w14:paraId="4B4F0397" w14:textId="68BE356B" w:rsidR="0082141A" w:rsidRPr="002A6844" w:rsidRDefault="00286CA0" w:rsidP="0026188D">
            <w:pPr>
              <w:rPr>
                <w:ins w:id="194" w:author="Zhijun v1" w:date="2023-03-01T03:52:00Z"/>
                <w:lang w:val="en-US" w:eastAsia="zh-CN"/>
              </w:rPr>
            </w:pPr>
            <w:ins w:id="195" w:author="Zhijun v1" w:date="2023-03-01T03:53:00Z">
              <w:r w:rsidRPr="002A6844">
                <w:rPr>
                  <w:lang w:val="en-US" w:eastAsia="zh-CN"/>
                </w:rPr>
                <w:t>1</w:t>
              </w:r>
            </w:ins>
            <w:ins w:id="196" w:author="Zhijun v1" w:date="2023-03-01T05:09:00Z">
              <w:r w:rsidR="00136F83" w:rsidRPr="002A6844">
                <w:rPr>
                  <w:lang w:val="en-US" w:eastAsia="zh-CN"/>
                </w:rPr>
                <w:t>2</w:t>
              </w:r>
            </w:ins>
          </w:p>
        </w:tc>
        <w:tc>
          <w:tcPr>
            <w:tcW w:w="4819" w:type="dxa"/>
            <w:shd w:val="clear" w:color="auto" w:fill="auto"/>
          </w:tcPr>
          <w:p w14:paraId="31498D93" w14:textId="57329CBD" w:rsidR="0082141A" w:rsidRPr="002A6844" w:rsidRDefault="00584219" w:rsidP="00584219">
            <w:pPr>
              <w:rPr>
                <w:ins w:id="197" w:author="Zhijun v1" w:date="2023-03-01T03:52:00Z"/>
                <w:lang w:val="en-US" w:eastAsia="zh-CN"/>
              </w:rPr>
            </w:pPr>
            <w:ins w:id="198" w:author="Zhijun v1" w:date="2023-03-01T04:11:00Z">
              <w:r w:rsidRPr="002A6844">
                <w:rPr>
                  <w:lang w:val="en-US" w:eastAsia="zh-CN"/>
                </w:rPr>
                <w:t>NF</w:t>
              </w:r>
            </w:ins>
            <w:ins w:id="199" w:author="Zhijun v1" w:date="2023-03-01T04:59:00Z">
              <w:r w:rsidR="00DD01FE" w:rsidRPr="002A6844">
                <w:rPr>
                  <w:lang w:val="en-US" w:eastAsia="zh-CN"/>
                </w:rPr>
                <w:t>/NFS</w:t>
              </w:r>
            </w:ins>
            <w:ins w:id="200" w:author="Zhijun v1" w:date="2023-03-01T04:11:00Z">
              <w:r w:rsidRPr="002A6844">
                <w:rPr>
                  <w:lang w:val="en-US" w:eastAsia="zh-CN"/>
                </w:rPr>
                <w:t xml:space="preserve"> </w:t>
              </w:r>
            </w:ins>
            <w:ins w:id="201" w:author="Zhijun v1" w:date="2023-03-01T04:10:00Z">
              <w:r w:rsidR="000A2A1C" w:rsidRPr="002A6844">
                <w:rPr>
                  <w:lang w:val="en-US" w:eastAsia="zh-CN"/>
                </w:rPr>
                <w:t xml:space="preserve">FQDN </w:t>
              </w:r>
            </w:ins>
            <w:ins w:id="202" w:author="Zhijun v1" w:date="2023-03-01T04:11:00Z">
              <w:r w:rsidRPr="002A6844">
                <w:rPr>
                  <w:lang w:val="en-US" w:eastAsia="zh-CN"/>
                </w:rPr>
                <w:t xml:space="preserve">(used for intra-PLMN or inter-PLMN) </w:t>
              </w:r>
            </w:ins>
          </w:p>
        </w:tc>
        <w:tc>
          <w:tcPr>
            <w:tcW w:w="2127" w:type="dxa"/>
            <w:shd w:val="clear" w:color="auto" w:fill="auto"/>
          </w:tcPr>
          <w:p w14:paraId="6DC91272" w14:textId="582CB1BC" w:rsidR="0082141A" w:rsidRPr="002A6844" w:rsidRDefault="000A2A1C" w:rsidP="0026188D">
            <w:pPr>
              <w:rPr>
                <w:ins w:id="203" w:author="Zhijun v1" w:date="2023-03-01T03:52:00Z"/>
                <w:lang w:val="en-US" w:eastAsia="zh-CN"/>
              </w:rPr>
            </w:pPr>
            <w:ins w:id="204" w:author="Zhijun v1" w:date="2023-03-01T04:10:00Z">
              <w:r w:rsidRPr="002A6844">
                <w:rPr>
                  <w:lang w:val="en-US" w:eastAsia="zh-CN"/>
                </w:rPr>
                <w:t>N</w:t>
              </w:r>
            </w:ins>
            <w:ins w:id="205" w:author="Zhijun v1" w:date="2023-03-01T04:58:00Z">
              <w:r w:rsidR="008B1BCE" w:rsidRPr="002A6844">
                <w:rPr>
                  <w:lang w:val="en-US" w:eastAsia="zh-CN"/>
                </w:rPr>
                <w:t>/A</w:t>
              </w:r>
            </w:ins>
          </w:p>
        </w:tc>
        <w:tc>
          <w:tcPr>
            <w:tcW w:w="1950" w:type="dxa"/>
            <w:shd w:val="clear" w:color="auto" w:fill="auto"/>
          </w:tcPr>
          <w:p w14:paraId="55D59BA5" w14:textId="5AC4CCEB" w:rsidR="0082141A" w:rsidRPr="002A6844" w:rsidRDefault="000A2A1C" w:rsidP="0026188D">
            <w:pPr>
              <w:rPr>
                <w:ins w:id="206" w:author="Zhijun v1" w:date="2023-03-01T03:52:00Z"/>
                <w:lang w:val="en-US" w:eastAsia="zh-CN"/>
              </w:rPr>
            </w:pPr>
            <w:ins w:id="207" w:author="Zhijun v1" w:date="2023-03-01T04:10:00Z">
              <w:r w:rsidRPr="002A6844">
                <w:rPr>
                  <w:lang w:val="en-US" w:eastAsia="zh-CN"/>
                </w:rPr>
                <w:t>O</w:t>
              </w:r>
            </w:ins>
          </w:p>
        </w:tc>
      </w:tr>
      <w:tr w:rsidR="00056256" w:rsidRPr="002A6844" w14:paraId="29ED411B" w14:textId="77777777" w:rsidTr="00E7710A">
        <w:trPr>
          <w:ins w:id="208" w:author="Zhijun v1" w:date="2023-03-01T13:57:00Z"/>
        </w:trPr>
        <w:tc>
          <w:tcPr>
            <w:tcW w:w="567" w:type="dxa"/>
            <w:shd w:val="clear" w:color="auto" w:fill="auto"/>
          </w:tcPr>
          <w:p w14:paraId="7750E31F" w14:textId="0DE77B75" w:rsidR="00056256" w:rsidRPr="002A6844" w:rsidRDefault="00056256" w:rsidP="00E7710A">
            <w:pPr>
              <w:rPr>
                <w:ins w:id="209" w:author="Zhijun v1" w:date="2023-03-01T13:57:00Z"/>
                <w:lang w:val="en-US" w:eastAsia="zh-CN"/>
              </w:rPr>
            </w:pPr>
            <w:ins w:id="210" w:author="Zhijun v1" w:date="2023-03-01T13:57:00Z">
              <w:r>
                <w:rPr>
                  <w:lang w:val="en-US" w:eastAsia="zh-CN"/>
                </w:rPr>
                <w:t>13</w:t>
              </w:r>
            </w:ins>
          </w:p>
        </w:tc>
        <w:tc>
          <w:tcPr>
            <w:tcW w:w="4819" w:type="dxa"/>
            <w:shd w:val="clear" w:color="auto" w:fill="auto"/>
          </w:tcPr>
          <w:p w14:paraId="75260CBA" w14:textId="5AEA1255" w:rsidR="00056256" w:rsidRPr="002A6844" w:rsidRDefault="00056256" w:rsidP="00E7710A">
            <w:pPr>
              <w:rPr>
                <w:ins w:id="211" w:author="Zhijun v1" w:date="2023-03-01T13:57:00Z"/>
                <w:lang w:val="en-US" w:eastAsia="zh-CN"/>
              </w:rPr>
            </w:pPr>
            <w:ins w:id="212" w:author="Zhijun v1" w:date="2023-03-01T13:58:00Z">
              <w:r>
                <w:rPr>
                  <w:lang w:val="en-US" w:eastAsia="zh-CN"/>
                </w:rPr>
                <w:t>Service endpoint info (HTTP scheme, port number)</w:t>
              </w:r>
            </w:ins>
          </w:p>
        </w:tc>
        <w:tc>
          <w:tcPr>
            <w:tcW w:w="2127" w:type="dxa"/>
            <w:shd w:val="clear" w:color="auto" w:fill="auto"/>
          </w:tcPr>
          <w:p w14:paraId="4FC32E23" w14:textId="60CE28E2" w:rsidR="00056256" w:rsidRPr="002A6844" w:rsidRDefault="00056256" w:rsidP="00E7710A">
            <w:pPr>
              <w:rPr>
                <w:ins w:id="213" w:author="Zhijun v1" w:date="2023-03-01T13:57:00Z"/>
                <w:lang w:val="en-US" w:eastAsia="zh-CN"/>
              </w:rPr>
            </w:pPr>
            <w:ins w:id="214" w:author="Zhijun v1" w:date="2023-03-01T13:58:00Z">
              <w:r>
                <w:rPr>
                  <w:lang w:val="en-US" w:eastAsia="zh-CN"/>
                </w:rPr>
                <w:t>O</w:t>
              </w:r>
            </w:ins>
          </w:p>
        </w:tc>
        <w:tc>
          <w:tcPr>
            <w:tcW w:w="1950" w:type="dxa"/>
            <w:shd w:val="clear" w:color="auto" w:fill="auto"/>
          </w:tcPr>
          <w:p w14:paraId="0DCDC438" w14:textId="6003566B" w:rsidR="00056256" w:rsidRPr="002A6844" w:rsidRDefault="00056256" w:rsidP="00E7710A">
            <w:pPr>
              <w:rPr>
                <w:ins w:id="215" w:author="Zhijun v1" w:date="2023-03-01T13:57:00Z"/>
                <w:lang w:val="en-US" w:eastAsia="zh-CN"/>
              </w:rPr>
            </w:pPr>
            <w:ins w:id="216" w:author="Zhijun v1" w:date="2023-03-01T13:58:00Z">
              <w:r>
                <w:rPr>
                  <w:lang w:val="en-US" w:eastAsia="zh-CN"/>
                </w:rPr>
                <w:t>O</w:t>
              </w:r>
            </w:ins>
          </w:p>
        </w:tc>
      </w:tr>
      <w:tr w:rsidR="002A6844" w:rsidRPr="002A6844" w14:paraId="626DBD76" w14:textId="77777777" w:rsidTr="002A6844">
        <w:trPr>
          <w:ins w:id="217" w:author="Zhijun v1" w:date="2023-03-01T04:10:00Z"/>
        </w:trPr>
        <w:tc>
          <w:tcPr>
            <w:tcW w:w="567" w:type="dxa"/>
            <w:shd w:val="clear" w:color="auto" w:fill="auto"/>
          </w:tcPr>
          <w:p w14:paraId="788BA14D" w14:textId="0980F9B6" w:rsidR="002D7537" w:rsidRPr="002A6844" w:rsidRDefault="00584219" w:rsidP="0026188D">
            <w:pPr>
              <w:rPr>
                <w:ins w:id="218" w:author="Zhijun v1" w:date="2023-03-01T04:10:00Z"/>
                <w:lang w:val="en-US" w:eastAsia="zh-CN"/>
              </w:rPr>
            </w:pPr>
            <w:ins w:id="219" w:author="Zhijun v1" w:date="2023-03-01T04:12:00Z">
              <w:r w:rsidRPr="002A6844">
                <w:rPr>
                  <w:lang w:val="en-US" w:eastAsia="zh-CN"/>
                </w:rPr>
                <w:t>1</w:t>
              </w:r>
            </w:ins>
            <w:ins w:id="220" w:author="Zhijun v1" w:date="2023-03-01T13:57:00Z">
              <w:r w:rsidR="00056256">
                <w:rPr>
                  <w:lang w:val="en-US" w:eastAsia="zh-CN"/>
                </w:rPr>
                <w:t>4</w:t>
              </w:r>
            </w:ins>
          </w:p>
        </w:tc>
        <w:tc>
          <w:tcPr>
            <w:tcW w:w="4819" w:type="dxa"/>
            <w:shd w:val="clear" w:color="auto" w:fill="auto"/>
          </w:tcPr>
          <w:p w14:paraId="1FB7F3FF" w14:textId="199D08AE" w:rsidR="002D7537" w:rsidRPr="002A6844" w:rsidRDefault="00FD46FE" w:rsidP="00A67F51">
            <w:pPr>
              <w:rPr>
                <w:ins w:id="221" w:author="Zhijun v1" w:date="2023-03-01T04:10:00Z"/>
                <w:lang w:val="en-US" w:eastAsia="zh-CN"/>
              </w:rPr>
            </w:pPr>
            <w:ins w:id="222" w:author="Zhijun v1" w:date="2023-03-01T04:55:00Z">
              <w:r w:rsidRPr="002A6844">
                <w:rPr>
                  <w:lang w:val="en-US" w:eastAsia="zh-CN"/>
                </w:rPr>
                <w:t xml:space="preserve">List of </w:t>
              </w:r>
            </w:ins>
            <w:ins w:id="223" w:author="Zhijun v1" w:date="2023-03-01T04:58:00Z">
              <w:r w:rsidR="00A67F51" w:rsidRPr="002A6844">
                <w:rPr>
                  <w:lang w:val="en-US" w:eastAsia="zh-CN"/>
                </w:rPr>
                <w:t>l</w:t>
              </w:r>
            </w:ins>
            <w:ins w:id="224" w:author="Zhijun v1" w:date="2023-03-01T04:54:00Z">
              <w:r w:rsidR="002469F5" w:rsidRPr="002A6844">
                <w:rPr>
                  <w:lang w:val="en-US" w:eastAsia="zh-CN"/>
                </w:rPr>
                <w:t>ocality</w:t>
              </w:r>
            </w:ins>
          </w:p>
        </w:tc>
        <w:tc>
          <w:tcPr>
            <w:tcW w:w="2127" w:type="dxa"/>
            <w:shd w:val="clear" w:color="auto" w:fill="auto"/>
          </w:tcPr>
          <w:p w14:paraId="6F183C33" w14:textId="333078C2" w:rsidR="002D7537" w:rsidRPr="002A6844" w:rsidRDefault="002469F5" w:rsidP="0026188D">
            <w:pPr>
              <w:rPr>
                <w:ins w:id="225" w:author="Zhijun v1" w:date="2023-03-01T04:10:00Z"/>
                <w:lang w:val="en-US" w:eastAsia="zh-CN"/>
              </w:rPr>
            </w:pPr>
            <w:ins w:id="226" w:author="Zhijun v1" w:date="2023-03-01T04:55:00Z">
              <w:r w:rsidRPr="002A6844">
                <w:rPr>
                  <w:lang w:val="en-US" w:eastAsia="zh-CN"/>
                </w:rPr>
                <w:t>O</w:t>
              </w:r>
            </w:ins>
          </w:p>
        </w:tc>
        <w:tc>
          <w:tcPr>
            <w:tcW w:w="1950" w:type="dxa"/>
            <w:shd w:val="clear" w:color="auto" w:fill="auto"/>
          </w:tcPr>
          <w:p w14:paraId="0FCA6412" w14:textId="659586C9" w:rsidR="002D7537" w:rsidRPr="002A6844" w:rsidRDefault="002469F5" w:rsidP="0026188D">
            <w:pPr>
              <w:rPr>
                <w:ins w:id="227" w:author="Zhijun v1" w:date="2023-03-01T04:10:00Z"/>
                <w:lang w:val="en-US" w:eastAsia="zh-CN"/>
              </w:rPr>
            </w:pPr>
            <w:ins w:id="228" w:author="Zhijun v1" w:date="2023-03-01T04:55:00Z">
              <w:r w:rsidRPr="002A6844">
                <w:rPr>
                  <w:lang w:val="en-US" w:eastAsia="zh-CN"/>
                </w:rPr>
                <w:t>O</w:t>
              </w:r>
            </w:ins>
          </w:p>
        </w:tc>
      </w:tr>
      <w:tr w:rsidR="002A6844" w:rsidRPr="002A6844" w14:paraId="3ACF4693" w14:textId="77777777" w:rsidTr="002A6844">
        <w:trPr>
          <w:ins w:id="229" w:author="Zhijun v1" w:date="2023-03-01T04:11:00Z"/>
        </w:trPr>
        <w:tc>
          <w:tcPr>
            <w:tcW w:w="567" w:type="dxa"/>
            <w:shd w:val="clear" w:color="auto" w:fill="auto"/>
          </w:tcPr>
          <w:p w14:paraId="06A42068" w14:textId="5B55FECC" w:rsidR="002D7537" w:rsidRPr="002A6844" w:rsidRDefault="00584219" w:rsidP="0026188D">
            <w:pPr>
              <w:rPr>
                <w:ins w:id="230" w:author="Zhijun v1" w:date="2023-03-01T04:11:00Z"/>
                <w:lang w:val="en-US" w:eastAsia="zh-CN"/>
              </w:rPr>
            </w:pPr>
            <w:ins w:id="231" w:author="Zhijun v1" w:date="2023-03-01T04:12:00Z">
              <w:r w:rsidRPr="002A6844">
                <w:rPr>
                  <w:lang w:val="en-US" w:eastAsia="zh-CN"/>
                </w:rPr>
                <w:t>1</w:t>
              </w:r>
            </w:ins>
            <w:ins w:id="232" w:author="Zhijun v1" w:date="2023-03-01T13:57:00Z">
              <w:r w:rsidR="00056256">
                <w:rPr>
                  <w:lang w:val="en-US" w:eastAsia="zh-CN"/>
                </w:rPr>
                <w:t>5</w:t>
              </w:r>
            </w:ins>
          </w:p>
        </w:tc>
        <w:tc>
          <w:tcPr>
            <w:tcW w:w="4819" w:type="dxa"/>
            <w:shd w:val="clear" w:color="auto" w:fill="auto"/>
          </w:tcPr>
          <w:p w14:paraId="617BF9BD" w14:textId="01B51268" w:rsidR="002D7537" w:rsidRPr="002A6844" w:rsidRDefault="00CC2E87" w:rsidP="00A67F51">
            <w:pPr>
              <w:rPr>
                <w:ins w:id="233" w:author="Zhijun v1" w:date="2023-03-01T04:11:00Z"/>
                <w:lang w:val="en-US" w:eastAsia="zh-CN"/>
              </w:rPr>
            </w:pPr>
            <w:ins w:id="234" w:author="Zhijun v1" w:date="2023-03-01T04:56:00Z">
              <w:r w:rsidRPr="002A6844">
                <w:rPr>
                  <w:lang w:val="en-US" w:eastAsia="zh-CN"/>
                </w:rPr>
                <w:t xml:space="preserve">List of </w:t>
              </w:r>
            </w:ins>
            <w:ins w:id="235" w:author="Zhijun v1" w:date="2023-03-01T04:58:00Z">
              <w:r w:rsidR="00A67F51" w:rsidRPr="002A6844">
                <w:rPr>
                  <w:lang w:val="en-US" w:eastAsia="zh-CN"/>
                </w:rPr>
                <w:t>s</w:t>
              </w:r>
            </w:ins>
            <w:ins w:id="236" w:author="Zhijun v1" w:date="2023-03-01T04:56:00Z">
              <w:r w:rsidRPr="002A6844">
                <w:rPr>
                  <w:lang w:val="en-US" w:eastAsia="zh-CN"/>
                </w:rPr>
                <w:t xml:space="preserve">erving </w:t>
              </w:r>
            </w:ins>
            <w:ins w:id="237" w:author="Zhijun v1" w:date="2023-03-01T04:58:00Z">
              <w:r w:rsidR="00A67F51" w:rsidRPr="002A6844">
                <w:rPr>
                  <w:lang w:val="en-US" w:eastAsia="zh-CN"/>
                </w:rPr>
                <w:t>s</w:t>
              </w:r>
            </w:ins>
            <w:ins w:id="238" w:author="Zhijun v1" w:date="2023-03-01T04:56:00Z">
              <w:r w:rsidRPr="002A6844">
                <w:rPr>
                  <w:lang w:val="en-US" w:eastAsia="zh-CN"/>
                </w:rPr>
                <w:t>cop</w:t>
              </w:r>
            </w:ins>
            <w:ins w:id="239" w:author="Zhijun v1" w:date="2023-03-01T04:57:00Z">
              <w:r w:rsidR="00370D58" w:rsidRPr="002A6844">
                <w:rPr>
                  <w:lang w:val="en-US" w:eastAsia="zh-CN"/>
                </w:rPr>
                <w:t>e</w:t>
              </w:r>
            </w:ins>
          </w:p>
        </w:tc>
        <w:tc>
          <w:tcPr>
            <w:tcW w:w="2127" w:type="dxa"/>
            <w:shd w:val="clear" w:color="auto" w:fill="auto"/>
          </w:tcPr>
          <w:p w14:paraId="6C28BE32" w14:textId="6F63D386" w:rsidR="002D7537" w:rsidRPr="002A6844" w:rsidRDefault="00CC2E87" w:rsidP="0026188D">
            <w:pPr>
              <w:rPr>
                <w:ins w:id="240" w:author="Zhijun v1" w:date="2023-03-01T04:11:00Z"/>
                <w:lang w:val="en-US" w:eastAsia="zh-CN"/>
              </w:rPr>
            </w:pPr>
            <w:ins w:id="241" w:author="Zhijun v1" w:date="2023-03-01T04:57:00Z">
              <w:r w:rsidRPr="002A6844">
                <w:rPr>
                  <w:lang w:val="en-US" w:eastAsia="zh-CN"/>
                </w:rPr>
                <w:t>O</w:t>
              </w:r>
            </w:ins>
          </w:p>
        </w:tc>
        <w:tc>
          <w:tcPr>
            <w:tcW w:w="1950" w:type="dxa"/>
            <w:shd w:val="clear" w:color="auto" w:fill="auto"/>
          </w:tcPr>
          <w:p w14:paraId="72156BA3" w14:textId="63B6B7AF" w:rsidR="002D7537" w:rsidRPr="002A6844" w:rsidRDefault="00CC2E87" w:rsidP="0026188D">
            <w:pPr>
              <w:rPr>
                <w:ins w:id="242" w:author="Zhijun v1" w:date="2023-03-01T04:11:00Z"/>
                <w:lang w:val="en-US" w:eastAsia="zh-CN"/>
              </w:rPr>
            </w:pPr>
            <w:ins w:id="243" w:author="Zhijun v1" w:date="2023-03-01T04:57:00Z">
              <w:r w:rsidRPr="002A6844">
                <w:rPr>
                  <w:lang w:val="en-US" w:eastAsia="zh-CN"/>
                </w:rPr>
                <w:t>O</w:t>
              </w:r>
            </w:ins>
          </w:p>
        </w:tc>
      </w:tr>
      <w:tr w:rsidR="002A6844" w:rsidRPr="002A6844" w14:paraId="1E96BCBB" w14:textId="77777777" w:rsidTr="002A6844">
        <w:trPr>
          <w:ins w:id="244" w:author="Zhijun v1" w:date="2023-03-01T04:11:00Z"/>
        </w:trPr>
        <w:tc>
          <w:tcPr>
            <w:tcW w:w="567" w:type="dxa"/>
            <w:shd w:val="clear" w:color="auto" w:fill="auto"/>
          </w:tcPr>
          <w:p w14:paraId="3CD340B5" w14:textId="220B9BA1" w:rsidR="002D7537" w:rsidRPr="002A6844" w:rsidRDefault="00584219" w:rsidP="0026188D">
            <w:pPr>
              <w:rPr>
                <w:ins w:id="245" w:author="Zhijun v1" w:date="2023-03-01T04:11:00Z"/>
                <w:lang w:val="en-US" w:eastAsia="zh-CN"/>
              </w:rPr>
            </w:pPr>
            <w:ins w:id="246" w:author="Zhijun v1" w:date="2023-03-01T04:12:00Z">
              <w:r w:rsidRPr="002A6844">
                <w:rPr>
                  <w:lang w:val="en-US" w:eastAsia="zh-CN"/>
                </w:rPr>
                <w:t>1</w:t>
              </w:r>
            </w:ins>
            <w:ins w:id="247" w:author="Zhijun v1" w:date="2023-03-01T13:57:00Z">
              <w:r w:rsidR="00056256">
                <w:rPr>
                  <w:lang w:val="en-US" w:eastAsia="zh-CN"/>
                </w:rPr>
                <w:t>6</w:t>
              </w:r>
            </w:ins>
          </w:p>
        </w:tc>
        <w:tc>
          <w:tcPr>
            <w:tcW w:w="4819" w:type="dxa"/>
            <w:shd w:val="clear" w:color="auto" w:fill="auto"/>
          </w:tcPr>
          <w:p w14:paraId="0F66284A" w14:textId="40CDE128" w:rsidR="002D7537" w:rsidRPr="002A6844" w:rsidRDefault="00A67F51" w:rsidP="000A2A1C">
            <w:pPr>
              <w:rPr>
                <w:ins w:id="248" w:author="Zhijun v1" w:date="2023-03-01T04:11:00Z"/>
                <w:lang w:val="en-US" w:eastAsia="zh-CN"/>
              </w:rPr>
            </w:pPr>
            <w:ins w:id="249" w:author="Zhijun v1" w:date="2023-03-01T04:57:00Z">
              <w:r w:rsidRPr="002A6844">
                <w:rPr>
                  <w:lang w:val="en-US" w:eastAsia="zh-CN"/>
                </w:rPr>
                <w:t>List of SCP domain</w:t>
              </w:r>
            </w:ins>
          </w:p>
        </w:tc>
        <w:tc>
          <w:tcPr>
            <w:tcW w:w="2127" w:type="dxa"/>
            <w:shd w:val="clear" w:color="auto" w:fill="auto"/>
          </w:tcPr>
          <w:p w14:paraId="5D244BC3" w14:textId="3862C4DE" w:rsidR="002D7537" w:rsidRPr="002A6844" w:rsidRDefault="00A67F51" w:rsidP="0026188D">
            <w:pPr>
              <w:rPr>
                <w:ins w:id="250" w:author="Zhijun v1" w:date="2023-03-01T04:11:00Z"/>
                <w:lang w:val="en-US" w:eastAsia="zh-CN"/>
              </w:rPr>
            </w:pPr>
            <w:ins w:id="251" w:author="Zhijun v1" w:date="2023-03-01T04:58:00Z">
              <w:r w:rsidRPr="002A6844">
                <w:rPr>
                  <w:lang w:val="en-US" w:eastAsia="zh-CN"/>
                </w:rPr>
                <w:t>O</w:t>
              </w:r>
            </w:ins>
          </w:p>
        </w:tc>
        <w:tc>
          <w:tcPr>
            <w:tcW w:w="1950" w:type="dxa"/>
            <w:shd w:val="clear" w:color="auto" w:fill="auto"/>
          </w:tcPr>
          <w:p w14:paraId="547B7079" w14:textId="40274154" w:rsidR="002D7537" w:rsidRPr="002A6844" w:rsidRDefault="00A67F51" w:rsidP="0026188D">
            <w:pPr>
              <w:rPr>
                <w:ins w:id="252" w:author="Zhijun v1" w:date="2023-03-01T04:11:00Z"/>
                <w:lang w:val="en-US" w:eastAsia="zh-CN"/>
              </w:rPr>
            </w:pPr>
            <w:ins w:id="253" w:author="Zhijun v1" w:date="2023-03-01T04:58:00Z">
              <w:r w:rsidRPr="002A6844">
                <w:rPr>
                  <w:lang w:val="en-US" w:eastAsia="zh-CN"/>
                </w:rPr>
                <w:t>O</w:t>
              </w:r>
            </w:ins>
          </w:p>
        </w:tc>
      </w:tr>
      <w:tr w:rsidR="002A6844" w:rsidRPr="002A6844" w14:paraId="10EA083A" w14:textId="77777777" w:rsidTr="002A6844">
        <w:trPr>
          <w:ins w:id="254" w:author="Zhijun v1" w:date="2023-03-01T04:57:00Z"/>
        </w:trPr>
        <w:tc>
          <w:tcPr>
            <w:tcW w:w="567" w:type="dxa"/>
            <w:shd w:val="clear" w:color="auto" w:fill="auto"/>
          </w:tcPr>
          <w:p w14:paraId="2F7FC652" w14:textId="65BFD23B" w:rsidR="00E23FDB" w:rsidRPr="002A6844" w:rsidRDefault="00E23FDB" w:rsidP="0026188D">
            <w:pPr>
              <w:rPr>
                <w:ins w:id="255" w:author="Zhijun v1" w:date="2023-03-01T04:57:00Z"/>
                <w:lang w:val="en-US" w:eastAsia="zh-CN"/>
              </w:rPr>
            </w:pPr>
            <w:ins w:id="256" w:author="Zhijun v1" w:date="2023-03-01T04:57:00Z">
              <w:r w:rsidRPr="002A6844">
                <w:rPr>
                  <w:lang w:val="en-US" w:eastAsia="zh-CN"/>
                </w:rPr>
                <w:t>1</w:t>
              </w:r>
            </w:ins>
            <w:ins w:id="257" w:author="Zhijun v1" w:date="2023-03-01T13:57:00Z">
              <w:r w:rsidR="00056256">
                <w:rPr>
                  <w:lang w:val="en-US" w:eastAsia="zh-CN"/>
                </w:rPr>
                <w:t>7</w:t>
              </w:r>
            </w:ins>
          </w:p>
        </w:tc>
        <w:tc>
          <w:tcPr>
            <w:tcW w:w="4819" w:type="dxa"/>
            <w:shd w:val="clear" w:color="auto" w:fill="auto"/>
          </w:tcPr>
          <w:p w14:paraId="53E7F8AD" w14:textId="233A2136" w:rsidR="00E23FDB" w:rsidRPr="002A6844" w:rsidRDefault="007E1A24" w:rsidP="00607F7F">
            <w:pPr>
              <w:rPr>
                <w:ins w:id="258" w:author="Zhijun v1" w:date="2023-03-01T04:57:00Z"/>
                <w:lang w:val="en-US" w:eastAsia="zh-CN"/>
              </w:rPr>
            </w:pPr>
            <w:ins w:id="259" w:author="Zhijun v1" w:date="2023-03-01T05:01:00Z">
              <w:r w:rsidRPr="002A6844">
                <w:rPr>
                  <w:lang w:val="en-US" w:eastAsia="zh-CN"/>
                </w:rPr>
                <w:t xml:space="preserve">List of default </w:t>
              </w:r>
              <w:r w:rsidR="00DA7355" w:rsidRPr="002A6844">
                <w:rPr>
                  <w:lang w:val="en-US" w:eastAsia="zh-CN"/>
                </w:rPr>
                <w:t xml:space="preserve">notification </w:t>
              </w:r>
            </w:ins>
            <w:ins w:id="260" w:author="Zhijun v1" w:date="2023-03-01T05:02:00Z">
              <w:r w:rsidR="00607F7F" w:rsidRPr="002A6844">
                <w:rPr>
                  <w:lang w:val="en-US" w:eastAsia="zh-CN"/>
                </w:rPr>
                <w:t>callback URL</w:t>
              </w:r>
            </w:ins>
          </w:p>
        </w:tc>
        <w:tc>
          <w:tcPr>
            <w:tcW w:w="2127" w:type="dxa"/>
            <w:shd w:val="clear" w:color="auto" w:fill="auto"/>
          </w:tcPr>
          <w:p w14:paraId="053BEA3B" w14:textId="21FCFF36" w:rsidR="00E23FDB" w:rsidRPr="002A6844" w:rsidRDefault="00DA7355" w:rsidP="0026188D">
            <w:pPr>
              <w:rPr>
                <w:ins w:id="261" w:author="Zhijun v1" w:date="2023-03-01T04:57:00Z"/>
                <w:lang w:val="en-US" w:eastAsia="zh-CN"/>
              </w:rPr>
            </w:pPr>
            <w:ins w:id="262" w:author="Zhijun v1" w:date="2023-03-01T05:01:00Z">
              <w:r w:rsidRPr="002A6844">
                <w:rPr>
                  <w:lang w:val="en-US" w:eastAsia="zh-CN"/>
                </w:rPr>
                <w:t>N/A</w:t>
              </w:r>
            </w:ins>
          </w:p>
        </w:tc>
        <w:tc>
          <w:tcPr>
            <w:tcW w:w="1950" w:type="dxa"/>
            <w:shd w:val="clear" w:color="auto" w:fill="auto"/>
          </w:tcPr>
          <w:p w14:paraId="669583B1" w14:textId="01D78493" w:rsidR="00E23FDB" w:rsidRPr="002A6844" w:rsidRDefault="00DA7355" w:rsidP="0026188D">
            <w:pPr>
              <w:rPr>
                <w:ins w:id="263" w:author="Zhijun v1" w:date="2023-03-01T04:57:00Z"/>
                <w:lang w:val="en-US" w:eastAsia="zh-CN"/>
              </w:rPr>
            </w:pPr>
            <w:ins w:id="264" w:author="Zhijun v1" w:date="2023-03-01T05:02:00Z">
              <w:r w:rsidRPr="002A6844">
                <w:rPr>
                  <w:lang w:val="en-US" w:eastAsia="zh-CN"/>
                </w:rPr>
                <w:t>O</w:t>
              </w:r>
            </w:ins>
          </w:p>
        </w:tc>
      </w:tr>
      <w:tr w:rsidR="002A6844" w:rsidRPr="002A6844" w14:paraId="7647182A" w14:textId="77777777" w:rsidTr="002A6844">
        <w:trPr>
          <w:ins w:id="265" w:author="Zhijun v1" w:date="2023-03-01T05:06:00Z"/>
        </w:trPr>
        <w:tc>
          <w:tcPr>
            <w:tcW w:w="567" w:type="dxa"/>
            <w:shd w:val="clear" w:color="auto" w:fill="auto"/>
          </w:tcPr>
          <w:p w14:paraId="18B6D444" w14:textId="77777777" w:rsidR="00E66955" w:rsidRPr="002A6844" w:rsidRDefault="00E66955" w:rsidP="0026188D">
            <w:pPr>
              <w:rPr>
                <w:ins w:id="266" w:author="Zhijun v1" w:date="2023-03-01T05:06:00Z"/>
                <w:lang w:val="en-US" w:eastAsia="zh-CN"/>
              </w:rPr>
            </w:pPr>
          </w:p>
        </w:tc>
        <w:tc>
          <w:tcPr>
            <w:tcW w:w="4819" w:type="dxa"/>
            <w:shd w:val="clear" w:color="auto" w:fill="auto"/>
          </w:tcPr>
          <w:p w14:paraId="38F9EF73" w14:textId="77777777" w:rsidR="00E66955" w:rsidRPr="002A6844" w:rsidRDefault="00E66955" w:rsidP="000A2A1C">
            <w:pPr>
              <w:rPr>
                <w:ins w:id="267" w:author="Zhijun v1" w:date="2023-03-01T05:06:00Z"/>
                <w:lang w:val="en-US" w:eastAsia="zh-CN"/>
              </w:rPr>
            </w:pPr>
          </w:p>
        </w:tc>
        <w:tc>
          <w:tcPr>
            <w:tcW w:w="2127" w:type="dxa"/>
            <w:shd w:val="clear" w:color="auto" w:fill="auto"/>
          </w:tcPr>
          <w:p w14:paraId="6763D1D6" w14:textId="77777777" w:rsidR="00E66955" w:rsidRPr="002A6844" w:rsidRDefault="00E66955" w:rsidP="0026188D">
            <w:pPr>
              <w:rPr>
                <w:ins w:id="268" w:author="Zhijun v1" w:date="2023-03-01T05:06:00Z"/>
                <w:lang w:val="en-US" w:eastAsia="zh-CN"/>
              </w:rPr>
            </w:pPr>
          </w:p>
        </w:tc>
        <w:tc>
          <w:tcPr>
            <w:tcW w:w="1950" w:type="dxa"/>
            <w:shd w:val="clear" w:color="auto" w:fill="auto"/>
          </w:tcPr>
          <w:p w14:paraId="7B75EE62" w14:textId="77777777" w:rsidR="00E66955" w:rsidRPr="002A6844" w:rsidRDefault="00E66955" w:rsidP="0026188D">
            <w:pPr>
              <w:rPr>
                <w:ins w:id="269" w:author="Zhijun v1" w:date="2023-03-01T05:06:00Z"/>
                <w:lang w:val="en-US" w:eastAsia="zh-CN"/>
              </w:rPr>
            </w:pPr>
          </w:p>
        </w:tc>
      </w:tr>
    </w:tbl>
    <w:p w14:paraId="26D296F9" w14:textId="77777777" w:rsidR="00C24CAF" w:rsidRDefault="00C24CAF" w:rsidP="0026188D">
      <w:pPr>
        <w:rPr>
          <w:ins w:id="270" w:author="Zhijun v1" w:date="2023-03-01T03:43:00Z"/>
          <w:lang w:val="en-US" w:eastAsia="zh-CN"/>
        </w:rPr>
      </w:pPr>
    </w:p>
    <w:p w14:paraId="1915F64C" w14:textId="0A5598C8" w:rsidR="0026188D" w:rsidDel="00021083" w:rsidRDefault="00162408" w:rsidP="0026188D">
      <w:pPr>
        <w:rPr>
          <w:ins w:id="271" w:author="Zhijun" w:date="2023-01-24T15:50:00Z"/>
          <w:del w:id="272" w:author="Zhijun v1" w:date="2023-03-01T03:58:00Z"/>
          <w:lang w:val="en-US" w:eastAsia="zh-CN"/>
        </w:rPr>
      </w:pPr>
      <w:ins w:id="273" w:author="Zhijun" w:date="2023-01-24T15:59:00Z">
        <w:del w:id="274" w:author="Zhijun v1" w:date="2023-03-01T03:58:00Z">
          <w:r w:rsidDel="00021083">
            <w:rPr>
              <w:lang w:val="en-US" w:eastAsia="zh-CN"/>
            </w:rPr>
            <w:delText xml:space="preserve">Following </w:delText>
          </w:r>
        </w:del>
      </w:ins>
      <w:ins w:id="275" w:author="Zhijun" w:date="2023-02-17T09:42:00Z">
        <w:del w:id="276" w:author="Zhijun v1" w:date="2023-03-01T03:58:00Z">
          <w:r w:rsidR="000D5930" w:rsidDel="00021083">
            <w:rPr>
              <w:lang w:val="en-US" w:eastAsia="zh-CN"/>
            </w:rPr>
            <w:delText xml:space="preserve">NF profile </w:delText>
          </w:r>
        </w:del>
      </w:ins>
      <w:ins w:id="277" w:author="Zhijun" w:date="2023-01-25T14:19:00Z">
        <w:del w:id="278" w:author="Zhijun v1" w:date="2023-03-01T03:58:00Z">
          <w:r w:rsidR="00B279DD" w:rsidDel="00021083">
            <w:rPr>
              <w:lang w:val="en-US" w:eastAsia="zh-CN"/>
            </w:rPr>
            <w:delText>items</w:delText>
          </w:r>
        </w:del>
      </w:ins>
      <w:ins w:id="279" w:author="Zhijun" w:date="2023-01-24T15:59:00Z">
        <w:del w:id="280" w:author="Zhijun v1" w:date="2023-03-01T03:58:00Z">
          <w:r w:rsidDel="00021083">
            <w:rPr>
              <w:lang w:val="en-US" w:eastAsia="zh-CN"/>
            </w:rPr>
            <w:delText xml:space="preserve"> might be shared </w:delText>
          </w:r>
        </w:del>
      </w:ins>
      <w:ins w:id="281" w:author="Zhijun" w:date="2023-01-24T15:50:00Z">
        <w:del w:id="282" w:author="Zhijun v1" w:date="2023-03-01T03:58:00Z">
          <w:r w:rsidR="0026188D" w:rsidDel="00021083">
            <w:rPr>
              <w:lang w:val="en-US" w:eastAsia="zh-CN"/>
            </w:rPr>
            <w:delText>among different NF (or NF service) profiles:</w:delText>
          </w:r>
        </w:del>
      </w:ins>
    </w:p>
    <w:p w14:paraId="07F4E9DE" w14:textId="06C00FEE" w:rsidR="00DC4B9B" w:rsidDel="00021083" w:rsidRDefault="00DC4B9B" w:rsidP="00DC4B9B">
      <w:pPr>
        <w:pStyle w:val="B1"/>
        <w:rPr>
          <w:ins w:id="283" w:author="Zhijun" w:date="2023-01-25T09:55:00Z"/>
          <w:del w:id="284" w:author="Zhijun v1" w:date="2023-03-01T03:58:00Z"/>
        </w:rPr>
      </w:pPr>
      <w:ins w:id="285" w:author="Zhijun" w:date="2023-01-25T09:55:00Z">
        <w:del w:id="286" w:author="Zhijun v1" w:date="2023-03-01T03:58:00Z">
          <w:r w:rsidDel="00021083">
            <w:delText>-</w:delText>
          </w:r>
          <w:r w:rsidDel="00021083">
            <w:tab/>
            <w:delText>List of supported PLMN (e.g. allowed PLMNs configured in NF profile);</w:delText>
          </w:r>
        </w:del>
      </w:ins>
    </w:p>
    <w:p w14:paraId="43F8FBDD" w14:textId="50C28527" w:rsidR="0033402C" w:rsidDel="00021083" w:rsidRDefault="0033402C" w:rsidP="0033402C">
      <w:pPr>
        <w:pStyle w:val="B1"/>
        <w:rPr>
          <w:ins w:id="287" w:author="Zhijun" w:date="2023-01-25T10:24:00Z"/>
          <w:del w:id="288" w:author="Zhijun v1" w:date="2023-03-01T03:58:00Z"/>
        </w:rPr>
      </w:pPr>
      <w:ins w:id="289" w:author="Zhijun" w:date="2023-01-25T09:02:00Z">
        <w:del w:id="290" w:author="Zhijun v1" w:date="2023-03-01T03:58:00Z">
          <w:r w:rsidDel="00021083">
            <w:delText>-</w:delText>
          </w:r>
          <w:r w:rsidDel="00021083">
            <w:tab/>
          </w:r>
          <w:r w:rsidR="00433D8C" w:rsidDel="00021083">
            <w:delText>UE identifier ranges</w:delText>
          </w:r>
        </w:del>
      </w:ins>
      <w:ins w:id="291" w:author="Zhijun" w:date="2023-01-25T09:03:00Z">
        <w:del w:id="292" w:author="Zhijun v1" w:date="2023-03-01T03:58:00Z">
          <w:r w:rsidR="00433D8C" w:rsidDel="00021083">
            <w:delText xml:space="preserve"> (</w:delText>
          </w:r>
          <w:r w:rsidR="003329F3" w:rsidDel="00021083">
            <w:delText xml:space="preserve">e.g. SUPI ranges, GPSI ranges, </w:delText>
          </w:r>
        </w:del>
      </w:ins>
      <w:ins w:id="293" w:author="Zhijun" w:date="2023-01-25T09:04:00Z">
        <w:del w:id="294" w:author="Zhijun v1" w:date="2023-03-01T03:58:00Z">
          <w:r w:rsidR="00481D0B" w:rsidDel="00021083">
            <w:delText xml:space="preserve">IMSI ranges, IMEI ranges, MSISDN ranges, </w:delText>
          </w:r>
        </w:del>
      </w:ins>
      <w:ins w:id="295" w:author="Zhijun" w:date="2023-01-25T09:03:00Z">
        <w:del w:id="296" w:author="Zhijun v1" w:date="2023-03-01T03:58:00Z">
          <w:r w:rsidR="003329F3" w:rsidDel="00021083">
            <w:delText>external/internal group identifier ranges,</w:delText>
          </w:r>
        </w:del>
      </w:ins>
      <w:ins w:id="297" w:author="Zhijun" w:date="2023-01-25T09:04:00Z">
        <w:del w:id="298" w:author="Zhijun v1" w:date="2023-03-01T03:58:00Z">
          <w:r w:rsidR="00AE68CD" w:rsidDel="00021083">
            <w:delText xml:space="preserve"> </w:delText>
          </w:r>
        </w:del>
      </w:ins>
      <w:ins w:id="299" w:author="Zhijun" w:date="2023-01-25T09:05:00Z">
        <w:del w:id="300" w:author="Zhijun v1" w:date="2023-03-01T03:58:00Z">
          <w:r w:rsidR="00022785" w:rsidDel="00021083">
            <w:delText>etc.</w:delText>
          </w:r>
        </w:del>
      </w:ins>
      <w:ins w:id="301" w:author="Zhijun" w:date="2023-01-25T09:03:00Z">
        <w:del w:id="302" w:author="Zhijun v1" w:date="2023-03-01T03:58:00Z">
          <w:r w:rsidR="00433D8C" w:rsidDel="00021083">
            <w:delText>)</w:delText>
          </w:r>
        </w:del>
      </w:ins>
      <w:ins w:id="303" w:author="Zhijun" w:date="2023-01-25T09:05:00Z">
        <w:del w:id="304" w:author="Zhijun v1" w:date="2023-03-01T03:58:00Z">
          <w:r w:rsidR="00022785" w:rsidDel="00021083">
            <w:delText>;</w:delText>
          </w:r>
        </w:del>
      </w:ins>
    </w:p>
    <w:p w14:paraId="2E722550" w14:textId="2DB90F5B" w:rsidR="00193326" w:rsidDel="00021083" w:rsidRDefault="00193326" w:rsidP="00193326">
      <w:pPr>
        <w:pStyle w:val="B1"/>
        <w:ind w:left="852"/>
        <w:rPr>
          <w:ins w:id="305" w:author="Zhijun" w:date="2023-01-25T09:05:00Z"/>
          <w:del w:id="306" w:author="Zhijun v1" w:date="2023-03-01T03:58:00Z"/>
        </w:rPr>
      </w:pPr>
      <w:ins w:id="307" w:author="Zhijun" w:date="2023-01-25T10:24:00Z">
        <w:del w:id="308" w:author="Zhijun v1" w:date="2023-03-01T03:58:00Z">
          <w:r w:rsidDel="00021083">
            <w:delText>-</w:delText>
          </w:r>
          <w:r w:rsidDel="00021083">
            <w:tab/>
          </w:r>
        </w:del>
      </w:ins>
      <w:ins w:id="309" w:author="Zhijun" w:date="2023-01-25T10:25:00Z">
        <w:del w:id="310" w:author="Zhijun v1" w:date="2023-03-01T03:58:00Z">
          <w:r w:rsidR="0023013E" w:rsidDel="00021083">
            <w:delText>These</w:delText>
          </w:r>
          <w:r w:rsidR="000F6529" w:rsidDel="00021083">
            <w:delText xml:space="preserve"> identifier ranges are </w:delText>
          </w:r>
        </w:del>
      </w:ins>
      <w:ins w:id="311" w:author="Zhijun" w:date="2023-01-25T10:26:00Z">
        <w:del w:id="312" w:author="Zhijun v1" w:date="2023-03-01T03:58:00Z">
          <w:r w:rsidR="002E3D9E" w:rsidDel="00021083">
            <w:delText xml:space="preserve">commonly </w:delText>
          </w:r>
        </w:del>
      </w:ins>
      <w:ins w:id="313" w:author="Zhijun" w:date="2023-01-25T10:24:00Z">
        <w:del w:id="314" w:author="Zhijun v1" w:date="2023-03-01T03:58:00Z">
          <w:r w:rsidR="000F6529" w:rsidDel="00021083">
            <w:delText xml:space="preserve">configured in </w:delText>
          </w:r>
        </w:del>
      </w:ins>
      <w:ins w:id="315" w:author="Zhijun" w:date="2023-01-25T10:27:00Z">
        <w:del w:id="316" w:author="Zhijun v1" w:date="2023-03-01T03:58:00Z">
          <w:r w:rsidR="007239A9" w:rsidDel="00021083">
            <w:delText xml:space="preserve">extended </w:delText>
          </w:r>
        </w:del>
      </w:ins>
      <w:ins w:id="317" w:author="Zhijun" w:date="2023-01-25T10:24:00Z">
        <w:del w:id="318" w:author="Zhijun v1" w:date="2023-03-01T03:58:00Z">
          <w:r w:rsidR="000F6529" w:rsidDel="00021083">
            <w:delText xml:space="preserve">NF </w:delText>
          </w:r>
        </w:del>
      </w:ins>
      <w:ins w:id="319" w:author="Zhijun" w:date="2023-01-25T10:27:00Z">
        <w:del w:id="320" w:author="Zhijun v1" w:date="2023-03-01T03:58:00Z">
          <w:r w:rsidR="0083024E" w:rsidDel="00021083">
            <w:delText>info</w:delText>
          </w:r>
        </w:del>
      </w:ins>
      <w:ins w:id="321" w:author="Zhijun" w:date="2023-01-25T10:25:00Z">
        <w:del w:id="322" w:author="Zhijun v1" w:date="2023-03-01T03:58:00Z">
          <w:r w:rsidR="00C0677E" w:rsidDel="00021083">
            <w:delText xml:space="preserve">, </w:delText>
          </w:r>
        </w:del>
      </w:ins>
      <w:ins w:id="323" w:author="Zhijun" w:date="2023-01-25T10:24:00Z">
        <w:del w:id="324" w:author="Zhijun v1" w:date="2023-03-01T03:58:00Z">
          <w:r w:rsidR="000F6529" w:rsidDel="00021083">
            <w:delText>e.g. in HssInfo, UdmInfo, UdrInfo, AusfInfo, PcfInfo, BsfInfo, ChfInfo, NefInfo, TsctsfInfo, NssaafInfo, IwmscInfo, MnpfInfo, etc.</w:delText>
          </w:r>
        </w:del>
      </w:ins>
    </w:p>
    <w:p w14:paraId="50EE266F" w14:textId="51F1224C" w:rsidR="00CF33E8" w:rsidDel="00021083" w:rsidRDefault="00022785" w:rsidP="001F3E2F">
      <w:pPr>
        <w:pStyle w:val="B1"/>
        <w:rPr>
          <w:ins w:id="325" w:author="Zhijun" w:date="2023-01-25T09:01:00Z"/>
          <w:del w:id="326" w:author="Zhijun v1" w:date="2023-03-01T03:58:00Z"/>
        </w:rPr>
      </w:pPr>
      <w:ins w:id="327" w:author="Zhijun" w:date="2023-01-25T09:05:00Z">
        <w:del w:id="328" w:author="Zhijun v1" w:date="2023-03-01T03:58:00Z">
          <w:r w:rsidDel="00021083">
            <w:delText>-</w:delText>
          </w:r>
          <w:r w:rsidDel="00021083">
            <w:tab/>
          </w:r>
          <w:r w:rsidR="007D0174" w:rsidDel="00021083">
            <w:delText>Routing indicator, SUCI info (e.g. configured in AusfInfo)</w:delText>
          </w:r>
        </w:del>
      </w:ins>
      <w:ins w:id="329" w:author="Zhijun" w:date="2023-01-25T09:06:00Z">
        <w:del w:id="330" w:author="Zhijun v1" w:date="2023-03-01T03:58:00Z">
          <w:r w:rsidR="007D0174" w:rsidDel="00021083">
            <w:delText>;</w:delText>
          </w:r>
        </w:del>
      </w:ins>
    </w:p>
    <w:p w14:paraId="576F5081" w14:textId="6D80494E" w:rsidR="0033402C" w:rsidDel="00021083" w:rsidRDefault="007567BF" w:rsidP="001F3E2F">
      <w:pPr>
        <w:pStyle w:val="B1"/>
        <w:rPr>
          <w:ins w:id="331" w:author="Zhijun" w:date="2023-01-25T09:52:00Z"/>
          <w:del w:id="332" w:author="Zhijun v1" w:date="2023-03-01T03:58:00Z"/>
        </w:rPr>
      </w:pPr>
      <w:ins w:id="333" w:author="Zhijun" w:date="2023-01-25T09:52:00Z">
        <w:del w:id="334" w:author="Zhijun v1" w:date="2023-03-01T03:58:00Z">
          <w:r w:rsidDel="00021083">
            <w:delText>-</w:delText>
          </w:r>
          <w:r w:rsidDel="00021083">
            <w:tab/>
          </w:r>
        </w:del>
      </w:ins>
      <w:ins w:id="335" w:author="Zhijun" w:date="2023-01-25T09:53:00Z">
        <w:del w:id="336" w:author="Zhijun v1" w:date="2023-03-01T03:35:00Z">
          <w:r w:rsidR="00E06EB8" w:rsidDel="00674B99">
            <w:delText>S</w:delText>
          </w:r>
        </w:del>
        <w:del w:id="337" w:author="Zhijun v1" w:date="2023-03-01T03:58:00Z">
          <w:r w:rsidR="00E06EB8" w:rsidDel="00021083">
            <w:delText>upported s</w:delText>
          </w:r>
        </w:del>
      </w:ins>
      <w:ins w:id="338" w:author="Zhijun" w:date="2023-01-25T09:52:00Z">
        <w:del w:id="339" w:author="Zhijun v1" w:date="2023-03-01T03:58:00Z">
          <w:r w:rsidDel="00021083">
            <w:delText xml:space="preserve">erving </w:delText>
          </w:r>
        </w:del>
      </w:ins>
      <w:ins w:id="340" w:author="Zhijun" w:date="2023-01-25T09:53:00Z">
        <w:del w:id="341" w:author="Zhijun v1" w:date="2023-03-01T03:58:00Z">
          <w:r w:rsidR="00E06EB8" w:rsidDel="00021083">
            <w:delText>area (e.g. TAI list or TAI range list);</w:delText>
          </w:r>
        </w:del>
      </w:ins>
    </w:p>
    <w:p w14:paraId="3CF5D35F" w14:textId="432868B2" w:rsidR="007567BF" w:rsidDel="00021083" w:rsidRDefault="007567BF" w:rsidP="001F3E2F">
      <w:pPr>
        <w:pStyle w:val="B1"/>
        <w:rPr>
          <w:ins w:id="342" w:author="Zhijun" w:date="2023-01-25T09:54:00Z"/>
          <w:del w:id="343" w:author="Zhijun v1" w:date="2023-03-01T03:58:00Z"/>
        </w:rPr>
      </w:pPr>
      <w:ins w:id="344" w:author="Zhijun" w:date="2023-01-25T09:53:00Z">
        <w:del w:id="345" w:author="Zhijun v1" w:date="2023-03-01T03:58:00Z">
          <w:r w:rsidDel="00021083">
            <w:delText>-</w:delText>
          </w:r>
          <w:r w:rsidDel="00021083">
            <w:tab/>
            <w:delText>List of supported NF services;</w:delText>
          </w:r>
        </w:del>
      </w:ins>
    </w:p>
    <w:p w14:paraId="717F04BC" w14:textId="7B40DACB" w:rsidR="00083261" w:rsidDel="00021083" w:rsidRDefault="00083261" w:rsidP="00083261">
      <w:pPr>
        <w:pStyle w:val="B1"/>
        <w:rPr>
          <w:ins w:id="346" w:author="Zhijun" w:date="2023-01-25T09:54:00Z"/>
          <w:del w:id="347" w:author="Zhijun v1" w:date="2023-03-01T03:58:00Z"/>
        </w:rPr>
      </w:pPr>
      <w:ins w:id="348" w:author="Zhijun" w:date="2023-01-25T09:54:00Z">
        <w:del w:id="349" w:author="Zhijun v1" w:date="2023-03-01T03:58:00Z">
          <w:r w:rsidDel="00021083">
            <w:delText>-</w:delText>
          </w:r>
          <w:r w:rsidDel="00021083">
            <w:tab/>
            <w:delText>List of supported S-NSSAI;</w:delText>
          </w:r>
        </w:del>
      </w:ins>
    </w:p>
    <w:p w14:paraId="6A223C92" w14:textId="573F77F8" w:rsidR="00083261" w:rsidDel="00021083" w:rsidRDefault="00083261" w:rsidP="001F3E2F">
      <w:pPr>
        <w:pStyle w:val="B1"/>
        <w:rPr>
          <w:ins w:id="350" w:author="Zhijun" w:date="2023-01-25T09:54:00Z"/>
          <w:del w:id="351" w:author="Zhijun v1" w:date="2023-03-01T03:58:00Z"/>
        </w:rPr>
      </w:pPr>
      <w:ins w:id="352" w:author="Zhijun" w:date="2023-01-25T09:54:00Z">
        <w:del w:id="353" w:author="Zhijun v1" w:date="2023-03-01T03:58:00Z">
          <w:r w:rsidDel="00021083">
            <w:delText>-</w:delText>
          </w:r>
          <w:r w:rsidDel="00021083">
            <w:tab/>
            <w:delText>List of supported DNN;</w:delText>
          </w:r>
        </w:del>
      </w:ins>
    </w:p>
    <w:p w14:paraId="745DD37C" w14:textId="0FD02DBB" w:rsidR="00083261" w:rsidDel="00021083" w:rsidRDefault="00083261" w:rsidP="001F3E2F">
      <w:pPr>
        <w:pStyle w:val="B1"/>
        <w:rPr>
          <w:ins w:id="354" w:author="Zhijun" w:date="2023-01-25T09:54:00Z"/>
          <w:del w:id="355" w:author="Zhijun v1" w:date="2023-03-01T03:58:00Z"/>
        </w:rPr>
      </w:pPr>
      <w:ins w:id="356" w:author="Zhijun" w:date="2023-01-25T09:54:00Z">
        <w:del w:id="357" w:author="Zhijun v1" w:date="2023-03-01T03:58:00Z">
          <w:r w:rsidDel="00021083">
            <w:delText>-</w:delText>
          </w:r>
          <w:r w:rsidDel="00021083">
            <w:tab/>
            <w:delText>List of supported DNAI;</w:delText>
          </w:r>
        </w:del>
      </w:ins>
    </w:p>
    <w:p w14:paraId="30E59EAA" w14:textId="7051FE33" w:rsidR="00083261" w:rsidDel="00021083" w:rsidRDefault="00083261" w:rsidP="001F3E2F">
      <w:pPr>
        <w:pStyle w:val="B1"/>
        <w:rPr>
          <w:ins w:id="358" w:author="Zhijun" w:date="2023-01-25T09:52:00Z"/>
          <w:del w:id="359" w:author="Zhijun v1" w:date="2023-03-01T03:58:00Z"/>
        </w:rPr>
      </w:pPr>
      <w:ins w:id="360" w:author="Zhijun" w:date="2023-01-25T09:54:00Z">
        <w:del w:id="361" w:author="Zhijun v1" w:date="2023-03-01T03:58:00Z">
          <w:r w:rsidDel="00021083">
            <w:delText>-</w:delText>
          </w:r>
          <w:r w:rsidDel="00021083">
            <w:tab/>
            <w:delText xml:space="preserve">List of </w:delText>
          </w:r>
          <w:r w:rsidR="00F637D6" w:rsidDel="00021083">
            <w:delText>supported features;</w:delText>
          </w:r>
        </w:del>
      </w:ins>
    </w:p>
    <w:p w14:paraId="4530DAE7" w14:textId="49D97FB8" w:rsidR="00E35F36" w:rsidRDefault="00FB4B72" w:rsidP="008E63B0">
      <w:pPr>
        <w:rPr>
          <w:ins w:id="362" w:author="Zhijun v1" w:date="2023-03-01T05:20:00Z"/>
          <w:lang w:val="en-US" w:eastAsia="zh-CN"/>
        </w:rPr>
      </w:pPr>
      <w:ins w:id="363" w:author="Zhijun v1" w:date="2023-03-01T13:46:00Z">
        <w:r>
          <w:rPr>
            <w:lang w:eastAsia="zh-CN"/>
          </w:rPr>
          <w:t>If</w:t>
        </w:r>
      </w:ins>
      <w:ins w:id="364" w:author="Zhijun v1" w:date="2023-03-01T05:20:00Z">
        <w:r w:rsidR="00E35F36">
          <w:rPr>
            <w:lang w:val="en-US" w:eastAsia="zh-CN"/>
          </w:rPr>
          <w:t xml:space="preserve"> </w:t>
        </w:r>
      </w:ins>
      <w:ins w:id="365" w:author="Zhijun v1" w:date="2023-03-01T13:46:00Z">
        <w:r w:rsidR="006872DF">
          <w:rPr>
            <w:lang w:val="en-US" w:eastAsia="zh-CN"/>
          </w:rPr>
          <w:t xml:space="preserve">above </w:t>
        </w:r>
      </w:ins>
      <w:ins w:id="366" w:author="Zhijun v1" w:date="2023-03-01T05:20:00Z">
        <w:r w:rsidR="00E35F36">
          <w:rPr>
            <w:lang w:val="en-US" w:eastAsia="zh-CN"/>
          </w:rPr>
          <w:t xml:space="preserve">sharable profile items are shared by NFs within the same NF set, </w:t>
        </w:r>
      </w:ins>
      <w:ins w:id="367" w:author="Zhijun v1" w:date="2023-03-01T13:47:00Z">
        <w:r w:rsidR="00F9656A">
          <w:rPr>
            <w:lang w:val="en-US" w:eastAsia="zh-CN"/>
          </w:rPr>
          <w:t xml:space="preserve">solution #2 provides candidate </w:t>
        </w:r>
      </w:ins>
      <w:ins w:id="368" w:author="Zhijun v1" w:date="2023-03-01T05:28:00Z">
        <w:r w:rsidR="009B4586">
          <w:rPr>
            <w:lang w:val="en-US" w:eastAsia="zh-CN"/>
          </w:rPr>
          <w:t xml:space="preserve">methods </w:t>
        </w:r>
      </w:ins>
      <w:ins w:id="369" w:author="Zhijun v1" w:date="2023-03-01T05:21:00Z">
        <w:r w:rsidR="006F7126">
          <w:rPr>
            <w:lang w:val="en-US" w:eastAsia="zh-CN"/>
          </w:rPr>
          <w:t>to configure and store the shared NF set profile with</w:t>
        </w:r>
      </w:ins>
      <w:ins w:id="370" w:author="Zhijun v1" w:date="2023-03-01T13:48:00Z">
        <w:r w:rsidR="00755579">
          <w:rPr>
            <w:lang w:val="en-US" w:eastAsia="zh-CN"/>
          </w:rPr>
          <w:t>out</w:t>
        </w:r>
      </w:ins>
      <w:ins w:id="371" w:author="Zhijun v1" w:date="2023-03-01T13:47:00Z">
        <w:r w:rsidR="00755579">
          <w:rPr>
            <w:lang w:val="en-US" w:eastAsia="zh-CN"/>
          </w:rPr>
          <w:t xml:space="preserve"> need of </w:t>
        </w:r>
      </w:ins>
      <w:ins w:id="372" w:author="Zhijun v1" w:date="2023-03-01T13:48:00Z">
        <w:r w:rsidR="00060423">
          <w:rPr>
            <w:lang w:val="en-US" w:eastAsia="zh-CN"/>
          </w:rPr>
          <w:t xml:space="preserve">definitions for </w:t>
        </w:r>
      </w:ins>
      <w:ins w:id="373" w:author="Zhijun v1" w:date="2023-03-01T05:21:00Z">
        <w:r w:rsidR="006F7126">
          <w:rPr>
            <w:lang w:val="en-US" w:eastAsia="zh-CN"/>
          </w:rPr>
          <w:t>new data type</w:t>
        </w:r>
      </w:ins>
      <w:ins w:id="374" w:author="Zhijun v1" w:date="2023-03-01T13:48:00Z">
        <w:r w:rsidR="00755579">
          <w:rPr>
            <w:lang w:val="en-US" w:eastAsia="zh-CN"/>
          </w:rPr>
          <w:t xml:space="preserve"> </w:t>
        </w:r>
      </w:ins>
      <w:ins w:id="375" w:author="Zhijun v1" w:date="2023-03-01T05:21:00Z">
        <w:r w:rsidR="006F7126">
          <w:rPr>
            <w:lang w:val="en-US" w:eastAsia="zh-CN"/>
          </w:rPr>
          <w:t>for shareable profile items.</w:t>
        </w:r>
      </w:ins>
    </w:p>
    <w:p w14:paraId="3B36BDF4" w14:textId="3A850BE9" w:rsidR="008E63B0" w:rsidRDefault="005E3A2F" w:rsidP="008E63B0">
      <w:pPr>
        <w:rPr>
          <w:ins w:id="376" w:author="Zhijun" w:date="2023-01-25T10:30:00Z"/>
          <w:lang w:val="en-US" w:eastAsia="zh-CN"/>
        </w:rPr>
      </w:pPr>
      <w:ins w:id="377" w:author="Zhijun v1" w:date="2023-03-01T05:22:00Z">
        <w:r>
          <w:rPr>
            <w:lang w:val="en-US" w:eastAsia="zh-CN"/>
          </w:rPr>
          <w:t>I</w:t>
        </w:r>
      </w:ins>
      <w:ins w:id="378" w:author="Zhijun v1" w:date="2023-03-01T13:46:00Z">
        <w:r w:rsidR="00FB4B72">
          <w:rPr>
            <w:lang w:val="en-US" w:eastAsia="zh-CN"/>
          </w:rPr>
          <w:t>f</w:t>
        </w:r>
      </w:ins>
      <w:ins w:id="379" w:author="Zhijun v1" w:date="2023-03-01T05:22:00Z">
        <w:r>
          <w:rPr>
            <w:lang w:val="en-US" w:eastAsia="zh-CN"/>
          </w:rPr>
          <w:t xml:space="preserve"> </w:t>
        </w:r>
      </w:ins>
      <w:ins w:id="380" w:author="Zhijun v1" w:date="2023-03-01T13:46:00Z">
        <w:r w:rsidR="006872DF">
          <w:rPr>
            <w:lang w:val="en-US" w:eastAsia="zh-CN"/>
          </w:rPr>
          <w:t xml:space="preserve">above </w:t>
        </w:r>
      </w:ins>
      <w:ins w:id="381" w:author="Zhijun v1" w:date="2023-03-01T05:22:00Z">
        <w:r>
          <w:rPr>
            <w:lang w:val="en-US" w:eastAsia="zh-CN"/>
          </w:rPr>
          <w:t xml:space="preserve">shareable profile items are shared by NFs not belonging to </w:t>
        </w:r>
      </w:ins>
      <w:ins w:id="382" w:author="Zhijun v1" w:date="2023-03-01T13:48:00Z">
        <w:r w:rsidR="00FF147F">
          <w:rPr>
            <w:lang w:val="en-US" w:eastAsia="zh-CN"/>
          </w:rPr>
          <w:t xml:space="preserve">the </w:t>
        </w:r>
      </w:ins>
      <w:ins w:id="383" w:author="Zhijun v1" w:date="2023-03-01T05:22:00Z">
        <w:r>
          <w:rPr>
            <w:lang w:val="en-US" w:eastAsia="zh-CN"/>
          </w:rPr>
          <w:t xml:space="preserve">same NF Set, </w:t>
        </w:r>
      </w:ins>
      <w:ins w:id="384" w:author="Zhijun" w:date="2023-01-25T14:46:00Z">
        <w:del w:id="385" w:author="Zhijun v1" w:date="2023-03-01T05:22:00Z">
          <w:r w:rsidR="00232FA9" w:rsidDel="005E3A2F">
            <w:rPr>
              <w:rFonts w:hint="eastAsia"/>
              <w:lang w:val="en-US" w:eastAsia="zh-CN"/>
            </w:rPr>
            <w:delText>T</w:delText>
          </w:r>
        </w:del>
        <w:del w:id="386" w:author="Zhijun v1" w:date="2023-03-01T13:49:00Z">
          <w:r w:rsidR="00232FA9" w:rsidDel="00716223">
            <w:rPr>
              <w:rFonts w:hint="eastAsia"/>
              <w:lang w:val="en-US" w:eastAsia="zh-CN"/>
            </w:rPr>
            <w:delText xml:space="preserve">o support </w:delText>
          </w:r>
        </w:del>
      </w:ins>
      <w:ins w:id="387" w:author="Zhijun" w:date="2023-01-25T15:16:00Z">
        <w:del w:id="388" w:author="Zhijun v1" w:date="2023-03-01T13:49:00Z">
          <w:r w:rsidR="006413FE" w:rsidDel="00716223">
            <w:rPr>
              <w:lang w:val="en-US" w:eastAsia="zh-CN"/>
            </w:rPr>
            <w:delText>sing</w:delText>
          </w:r>
        </w:del>
      </w:ins>
      <w:ins w:id="389" w:author="Zhijun" w:date="2023-02-17T09:49:00Z">
        <w:del w:id="390" w:author="Zhijun v1" w:date="2023-03-01T13:49:00Z">
          <w:r w:rsidR="00CE3A4C" w:rsidDel="00716223">
            <w:rPr>
              <w:lang w:val="en-US" w:eastAsia="zh-CN"/>
            </w:rPr>
            <w:delText>le</w:delText>
          </w:r>
        </w:del>
      </w:ins>
      <w:ins w:id="391" w:author="Zhijun" w:date="2023-01-25T14:47:00Z">
        <w:del w:id="392" w:author="Zhijun v1" w:date="2023-03-01T13:49:00Z">
          <w:r w:rsidR="00F66197" w:rsidDel="00716223">
            <w:rPr>
              <w:rFonts w:hint="eastAsia"/>
              <w:lang w:val="en-US" w:eastAsia="zh-CN"/>
            </w:rPr>
            <w:delText xml:space="preserve"> configuration of share</w:delText>
          </w:r>
        </w:del>
      </w:ins>
      <w:ins w:id="393" w:author="Zhijun" w:date="2023-01-25T14:48:00Z">
        <w:del w:id="394" w:author="Zhijun v1" w:date="2023-03-01T13:49:00Z">
          <w:r w:rsidR="008D15F0" w:rsidDel="00716223">
            <w:rPr>
              <w:rFonts w:hint="eastAsia"/>
              <w:lang w:val="en-US" w:eastAsia="zh-CN"/>
            </w:rPr>
            <w:delText>able</w:delText>
          </w:r>
        </w:del>
      </w:ins>
      <w:ins w:id="395" w:author="Zhijun" w:date="2023-01-25T14:47:00Z">
        <w:del w:id="396" w:author="Zhijun v1" w:date="2023-03-01T13:49:00Z">
          <w:r w:rsidR="00F66197" w:rsidDel="00716223">
            <w:rPr>
              <w:rFonts w:hint="eastAsia"/>
              <w:lang w:val="en-US" w:eastAsia="zh-CN"/>
            </w:rPr>
            <w:delText xml:space="preserve"> profile </w:delText>
          </w:r>
        </w:del>
      </w:ins>
      <w:ins w:id="397" w:author="Zhijun" w:date="2023-01-25T14:48:00Z">
        <w:del w:id="398" w:author="Zhijun v1" w:date="2023-03-01T13:49:00Z">
          <w:r w:rsidR="008D15F0" w:rsidDel="00716223">
            <w:rPr>
              <w:rFonts w:hint="eastAsia"/>
              <w:lang w:val="en-US" w:eastAsia="zh-CN"/>
            </w:rPr>
            <w:delText>items</w:delText>
          </w:r>
        </w:del>
      </w:ins>
      <w:ins w:id="399" w:author="Zhijun" w:date="2023-01-25T14:47:00Z">
        <w:del w:id="400" w:author="Zhijun v1" w:date="2023-03-01T13:49:00Z">
          <w:r w:rsidR="00F66197" w:rsidDel="00716223">
            <w:rPr>
              <w:rFonts w:hint="eastAsia"/>
              <w:lang w:val="en-US" w:eastAsia="zh-CN"/>
            </w:rPr>
            <w:delText xml:space="preserve"> in the NRF,</w:delText>
          </w:r>
        </w:del>
      </w:ins>
      <w:ins w:id="401" w:author="Zhijun" w:date="2023-01-25T14:46:00Z">
        <w:r w:rsidR="00F66197">
          <w:rPr>
            <w:rFonts w:hint="eastAsia"/>
            <w:lang w:val="en-US" w:eastAsia="zh-CN"/>
          </w:rPr>
          <w:t xml:space="preserve"> </w:t>
        </w:r>
      </w:ins>
      <w:ins w:id="402" w:author="Zhijun" w:date="2023-02-16T18:00:00Z">
        <w:r w:rsidR="007A59F0">
          <w:rPr>
            <w:rFonts w:hint="eastAsia"/>
            <w:lang w:val="en-US" w:eastAsia="zh-CN"/>
          </w:rPr>
          <w:t>new</w:t>
        </w:r>
      </w:ins>
      <w:ins w:id="403" w:author="Zhijun" w:date="2023-02-15T16:43:00Z">
        <w:r w:rsidR="00CE1A9D">
          <w:rPr>
            <w:lang w:val="en-US" w:eastAsia="zh-CN"/>
          </w:rPr>
          <w:t xml:space="preserve"> data types </w:t>
        </w:r>
      </w:ins>
      <w:ins w:id="404" w:author="Zhijun" w:date="2023-02-16T18:00:00Z">
        <w:r w:rsidR="007A59F0">
          <w:rPr>
            <w:rFonts w:hint="eastAsia"/>
            <w:lang w:val="en-US" w:eastAsia="zh-CN"/>
          </w:rPr>
          <w:t xml:space="preserve">for those shareable data </w:t>
        </w:r>
      </w:ins>
      <w:ins w:id="405" w:author="Zhijun" w:date="2023-02-15T16:43:00Z">
        <w:r w:rsidR="00CE1A9D">
          <w:rPr>
            <w:lang w:val="en-US" w:eastAsia="zh-CN"/>
          </w:rPr>
          <w:t>might be defined</w:t>
        </w:r>
      </w:ins>
      <w:ins w:id="406" w:author="Zhijun" w:date="2023-02-15T16:44:00Z">
        <w:r w:rsidR="00CE1A9D">
          <w:rPr>
            <w:lang w:val="en-US" w:eastAsia="zh-CN"/>
          </w:rPr>
          <w:t xml:space="preserve">. For example, </w:t>
        </w:r>
      </w:ins>
      <w:ins w:id="407" w:author="Zhijun" w:date="2023-01-25T14:21:00Z">
        <w:r w:rsidR="0058324A">
          <w:rPr>
            <w:lang w:val="en-US" w:eastAsia="zh-CN"/>
          </w:rPr>
          <w:t>a</w:t>
        </w:r>
      </w:ins>
      <w:ins w:id="408" w:author="Zhijun" w:date="2023-01-25T14:23:00Z">
        <w:r w:rsidR="0058324A">
          <w:rPr>
            <w:lang w:val="en-US" w:eastAsia="zh-CN"/>
          </w:rPr>
          <w:t xml:space="preserve"> variant type </w:t>
        </w:r>
      </w:ins>
      <w:ins w:id="409" w:author="Zhijun" w:date="2023-02-15T16:44:00Z">
        <w:r w:rsidR="00CE1A9D">
          <w:rPr>
            <w:lang w:val="en-US" w:eastAsia="zh-CN"/>
          </w:rPr>
          <w:t>might</w:t>
        </w:r>
      </w:ins>
      <w:ins w:id="410" w:author="Zhijun" w:date="2023-01-25T14:23:00Z">
        <w:r w:rsidR="0058324A">
          <w:rPr>
            <w:lang w:val="en-US" w:eastAsia="zh-CN"/>
          </w:rPr>
          <w:t xml:space="preserve"> be defined </w:t>
        </w:r>
      </w:ins>
      <w:ins w:id="411" w:author="Zhijun" w:date="2023-01-25T15:17:00Z">
        <w:r w:rsidR="00312BB4">
          <w:rPr>
            <w:rFonts w:hint="eastAsia"/>
            <w:lang w:val="en-US" w:eastAsia="zh-CN"/>
          </w:rPr>
          <w:t xml:space="preserve">as </w:t>
        </w:r>
        <w:r w:rsidR="00680FE3">
          <w:rPr>
            <w:rFonts w:hint="eastAsia"/>
            <w:lang w:val="en-US" w:eastAsia="zh-CN"/>
          </w:rPr>
          <w:t>a</w:t>
        </w:r>
        <w:r w:rsidR="00312BB4">
          <w:rPr>
            <w:rFonts w:hint="eastAsia"/>
            <w:lang w:val="en-US" w:eastAsia="zh-CN"/>
          </w:rPr>
          <w:t xml:space="preserve"> </w:t>
        </w:r>
        <w:r w:rsidR="00176A77">
          <w:rPr>
            <w:rFonts w:hint="eastAsia"/>
            <w:lang w:val="en-US" w:eastAsia="zh-CN"/>
          </w:rPr>
          <w:t xml:space="preserve">container </w:t>
        </w:r>
      </w:ins>
      <w:ins w:id="412" w:author="Zhijun" w:date="2023-01-25T14:23:00Z">
        <w:r w:rsidR="0058324A">
          <w:rPr>
            <w:lang w:val="en-US" w:eastAsia="zh-CN"/>
          </w:rPr>
          <w:t xml:space="preserve">to carry different </w:t>
        </w:r>
      </w:ins>
      <w:ins w:id="413" w:author="Zhijun" w:date="2023-01-25T15:17:00Z">
        <w:r w:rsidR="00480186">
          <w:rPr>
            <w:rFonts w:hint="eastAsia"/>
            <w:lang w:val="en-US" w:eastAsia="zh-CN"/>
          </w:rPr>
          <w:t xml:space="preserve">shareable </w:t>
        </w:r>
      </w:ins>
      <w:ins w:id="414" w:author="Zhijun" w:date="2023-01-25T14:23:00Z">
        <w:r w:rsidR="0058324A">
          <w:rPr>
            <w:lang w:val="en-US" w:eastAsia="zh-CN"/>
          </w:rPr>
          <w:t>profile items</w:t>
        </w:r>
      </w:ins>
      <w:ins w:id="415" w:author="Zhijun" w:date="2023-01-25T14:49:00Z">
        <w:r w:rsidR="00F52ABC">
          <w:rPr>
            <w:rFonts w:hint="eastAsia"/>
            <w:lang w:val="en-US" w:eastAsia="zh-CN"/>
          </w:rPr>
          <w:t xml:space="preserve">, </w:t>
        </w:r>
        <w:r w:rsidR="00D35C05">
          <w:rPr>
            <w:lang w:val="en-US" w:eastAsia="zh-CN"/>
          </w:rPr>
          <w:t xml:space="preserve">with an enumeration attribute (e.g. </w:t>
        </w:r>
        <w:proofErr w:type="spellStart"/>
        <w:r w:rsidR="00D35C05">
          <w:rPr>
            <w:lang w:val="en-US" w:eastAsia="zh-CN"/>
          </w:rPr>
          <w:t>contentType</w:t>
        </w:r>
        <w:proofErr w:type="spellEnd"/>
        <w:r w:rsidR="00D35C05">
          <w:rPr>
            <w:lang w:val="en-US" w:eastAsia="zh-CN"/>
          </w:rPr>
          <w:t xml:space="preserve">) indicating the </w:t>
        </w:r>
      </w:ins>
      <w:ins w:id="416" w:author="Zhijun" w:date="2023-01-25T15:18:00Z">
        <w:r w:rsidR="006B0F05">
          <w:rPr>
            <w:rFonts w:hint="eastAsia"/>
            <w:lang w:val="en-US" w:eastAsia="zh-CN"/>
          </w:rPr>
          <w:t xml:space="preserve">exact </w:t>
        </w:r>
      </w:ins>
      <w:ins w:id="417" w:author="Zhijun" w:date="2023-01-25T14:50:00Z">
        <w:r w:rsidR="00A3352A">
          <w:rPr>
            <w:rFonts w:hint="eastAsia"/>
            <w:lang w:val="en-US" w:eastAsia="zh-CN"/>
          </w:rPr>
          <w:t xml:space="preserve">type of </w:t>
        </w:r>
      </w:ins>
      <w:ins w:id="418" w:author="Zhijun" w:date="2023-01-25T14:49:00Z">
        <w:r w:rsidR="00D35C05">
          <w:rPr>
            <w:lang w:val="en-US" w:eastAsia="zh-CN"/>
          </w:rPr>
          <w:t xml:space="preserve">inner </w:t>
        </w:r>
        <w:r w:rsidR="00411767">
          <w:rPr>
            <w:rFonts w:hint="eastAsia"/>
            <w:lang w:val="en-US" w:eastAsia="zh-CN"/>
          </w:rPr>
          <w:t>profile item</w:t>
        </w:r>
      </w:ins>
      <w:ins w:id="419" w:author="Zhijun" w:date="2023-01-25T14:23:00Z">
        <w:r w:rsidR="0058324A">
          <w:rPr>
            <w:lang w:val="en-US" w:eastAsia="zh-CN"/>
          </w:rPr>
          <w:t>.</w:t>
        </w:r>
      </w:ins>
    </w:p>
    <w:p w14:paraId="3E510938" w14:textId="005E17D7" w:rsidR="0026188D" w:rsidDel="004D7E95" w:rsidRDefault="0026188D" w:rsidP="0026188D">
      <w:pPr>
        <w:pStyle w:val="EditorsNote"/>
        <w:rPr>
          <w:ins w:id="420" w:author="Zhijun" w:date="2023-01-24T15:50:00Z"/>
          <w:del w:id="421" w:author="Zhijun v1" w:date="2023-03-01T03:26:00Z"/>
          <w:lang w:val="en-US" w:eastAsia="zh-CN"/>
        </w:rPr>
      </w:pPr>
      <w:ins w:id="422" w:author="Zhijun" w:date="2023-01-24T15:50:00Z">
        <w:del w:id="423" w:author="Zhijun v1" w:date="2023-03-01T03:26:00Z">
          <w:r w:rsidDel="004D7E95">
            <w:rPr>
              <w:lang w:val="en-US" w:eastAsia="zh-CN"/>
            </w:rPr>
            <w:delText>Editor’s Note:</w:delText>
          </w:r>
          <w:r w:rsidDel="004D7E95">
            <w:rPr>
              <w:lang w:val="en-US" w:eastAsia="zh-CN"/>
            </w:rPr>
            <w:tab/>
            <w:delText>It is FFS that whether and which data types need to be defined as standardized share</w:delText>
          </w:r>
        </w:del>
      </w:ins>
      <w:ins w:id="424" w:author="Zhijun" w:date="2023-02-15T16:45:00Z">
        <w:del w:id="425" w:author="Zhijun v1" w:date="2023-03-01T03:26:00Z">
          <w:r w:rsidR="00F61415" w:rsidDel="004D7E95">
            <w:rPr>
              <w:lang w:val="en-US" w:eastAsia="zh-CN"/>
            </w:rPr>
            <w:delText>able</w:delText>
          </w:r>
        </w:del>
      </w:ins>
      <w:ins w:id="426" w:author="Zhijun" w:date="2023-01-24T15:50:00Z">
        <w:del w:id="427" w:author="Zhijun v1" w:date="2023-03-01T03:26:00Z">
          <w:r w:rsidDel="004D7E95">
            <w:rPr>
              <w:lang w:val="en-US" w:eastAsia="zh-CN"/>
            </w:rPr>
            <w:delText xml:space="preserve"> data types. </w:delText>
          </w:r>
        </w:del>
      </w:ins>
    </w:p>
    <w:p w14:paraId="11FF0189" w14:textId="6CB117BA" w:rsidR="0026188D" w:rsidRPr="00D21562" w:rsidRDefault="0026188D" w:rsidP="0026188D">
      <w:pPr>
        <w:pStyle w:val="3"/>
        <w:rPr>
          <w:ins w:id="428" w:author="Zhijun" w:date="2023-01-24T15:50:00Z"/>
        </w:rPr>
      </w:pPr>
      <w:bookmarkStart w:id="429" w:name="_Toc49769262"/>
      <w:bookmarkStart w:id="430" w:name="_Toc56438071"/>
      <w:bookmarkStart w:id="431" w:name="_Toc56438213"/>
      <w:bookmarkStart w:id="432" w:name="_Toc56438287"/>
      <w:bookmarkStart w:id="433" w:name="_Toc57274157"/>
      <w:bookmarkStart w:id="434" w:name="_Toc57274626"/>
      <w:bookmarkStart w:id="435" w:name="_Toc66461569"/>
      <w:bookmarkStart w:id="436" w:name="_Toc70926361"/>
      <w:bookmarkStart w:id="437" w:name="_Toc86043864"/>
      <w:bookmarkStart w:id="438" w:name="_Toc120702305"/>
      <w:proofErr w:type="gramStart"/>
      <w:ins w:id="439" w:author="Zhijun" w:date="2023-01-24T15:50:00Z">
        <w:r>
          <w:rPr>
            <w:rFonts w:hint="eastAsia"/>
            <w:lang w:eastAsia="zh-CN"/>
          </w:rPr>
          <w:t>6</w:t>
        </w:r>
        <w:r w:rsidRPr="00D21562">
          <w:t>.</w:t>
        </w:r>
      </w:ins>
      <w:ins w:id="440" w:author="Zhijun" w:date="2023-01-24T16:14:00Z">
        <w:r w:rsidR="000229F1">
          <w:t>X</w:t>
        </w:r>
      </w:ins>
      <w:ins w:id="441" w:author="Zhijun" w:date="2023-01-24T15:50:00Z">
        <w:r w:rsidRPr="00D21562">
          <w:t>.2</w:t>
        </w:r>
        <w:proofErr w:type="gramEnd"/>
        <w:r w:rsidRPr="00D21562">
          <w:tab/>
          <w:t>Impacts on services, entities and interfaces</w:t>
        </w:r>
        <w:bookmarkEnd w:id="429"/>
        <w:bookmarkEnd w:id="430"/>
        <w:bookmarkEnd w:id="431"/>
        <w:bookmarkEnd w:id="432"/>
        <w:bookmarkEnd w:id="433"/>
        <w:bookmarkEnd w:id="434"/>
        <w:bookmarkEnd w:id="435"/>
        <w:bookmarkEnd w:id="436"/>
        <w:bookmarkEnd w:id="437"/>
        <w:bookmarkEnd w:id="438"/>
      </w:ins>
    </w:p>
    <w:p w14:paraId="7EEA9120" w14:textId="609DD388" w:rsidR="0026188D" w:rsidRPr="00D21562" w:rsidRDefault="0026188D" w:rsidP="0026188D">
      <w:pPr>
        <w:rPr>
          <w:ins w:id="442" w:author="Zhijun" w:date="2023-01-24T15:50:00Z"/>
          <w:lang w:val="en-US" w:eastAsia="zh-CN"/>
        </w:rPr>
      </w:pPr>
      <w:ins w:id="443" w:author="Zhijun" w:date="2023-01-24T15:50:00Z">
        <w:r>
          <w:rPr>
            <w:lang w:val="en-US" w:eastAsia="zh-CN"/>
          </w:rPr>
          <w:t>NRF</w:t>
        </w:r>
      </w:ins>
      <w:ins w:id="444" w:author="Zhijun" w:date="2023-01-25T10:30:00Z">
        <w:r w:rsidR="003A0F5D">
          <w:rPr>
            <w:lang w:val="en-US" w:eastAsia="zh-CN"/>
          </w:rPr>
          <w:t>, NF</w:t>
        </w:r>
      </w:ins>
      <w:ins w:id="445" w:author="Zhijun" w:date="2023-01-24T15:50:00Z">
        <w:r w:rsidRPr="00D21562">
          <w:rPr>
            <w:lang w:val="en-US" w:eastAsia="zh-CN"/>
          </w:rPr>
          <w:t>:</w:t>
        </w:r>
      </w:ins>
    </w:p>
    <w:p w14:paraId="07CE66D9" w14:textId="716C9E2E" w:rsidR="0026188D" w:rsidRPr="00D21562" w:rsidRDefault="0026188D" w:rsidP="0026188D">
      <w:pPr>
        <w:pStyle w:val="B1"/>
        <w:rPr>
          <w:ins w:id="446" w:author="Zhijun" w:date="2023-01-24T15:50:00Z"/>
        </w:rPr>
      </w:pPr>
      <w:ins w:id="447" w:author="Zhijun" w:date="2023-01-24T15:50:00Z">
        <w:r w:rsidRPr="00D21562">
          <w:t>-</w:t>
        </w:r>
        <w:r w:rsidRPr="00D21562">
          <w:tab/>
        </w:r>
      </w:ins>
      <w:ins w:id="448" w:author="Zhijun" w:date="2023-02-16T18:01:00Z">
        <w:r w:rsidR="0074644C">
          <w:rPr>
            <w:rFonts w:hint="eastAsia"/>
            <w:lang w:eastAsia="zh-CN"/>
          </w:rPr>
          <w:t>May n</w:t>
        </w:r>
      </w:ins>
      <w:ins w:id="449" w:author="Zhijun" w:date="2023-01-25T10:30:00Z">
        <w:r w:rsidR="003A0F5D">
          <w:t xml:space="preserve">eed to support </w:t>
        </w:r>
      </w:ins>
      <w:ins w:id="450" w:author="Zhijun" w:date="2023-02-16T18:01:00Z">
        <w:r w:rsidR="0074644C">
          <w:rPr>
            <w:rFonts w:hint="eastAsia"/>
            <w:lang w:eastAsia="zh-CN"/>
          </w:rPr>
          <w:t xml:space="preserve">new data types defined for </w:t>
        </w:r>
      </w:ins>
      <w:ins w:id="451" w:author="Zhijun" w:date="2023-02-15T16:42:00Z">
        <w:r w:rsidR="00520982">
          <w:rPr>
            <w:lang w:eastAsia="zh-CN"/>
          </w:rPr>
          <w:t>shareable data</w:t>
        </w:r>
      </w:ins>
      <w:ins w:id="452" w:author="Zhijun" w:date="2023-01-25T10:30:00Z">
        <w:r w:rsidR="003A0F5D">
          <w:t>.</w:t>
        </w:r>
      </w:ins>
    </w:p>
    <w:p w14:paraId="291270F8" w14:textId="43246927" w:rsidR="0026188D" w:rsidRPr="00627FF7" w:rsidRDefault="0026188D" w:rsidP="0026188D">
      <w:pPr>
        <w:pStyle w:val="3"/>
        <w:rPr>
          <w:ins w:id="453" w:author="Zhijun" w:date="2023-01-24T15:50:00Z"/>
          <w:lang w:val="en-US"/>
        </w:rPr>
      </w:pPr>
      <w:bookmarkStart w:id="454" w:name="_Toc49769263"/>
      <w:bookmarkStart w:id="455" w:name="_Toc56438072"/>
      <w:bookmarkStart w:id="456" w:name="_Toc56438214"/>
      <w:bookmarkStart w:id="457" w:name="_Toc56438288"/>
      <w:bookmarkStart w:id="458" w:name="_Toc57274158"/>
      <w:bookmarkStart w:id="459" w:name="_Toc57274627"/>
      <w:bookmarkStart w:id="460" w:name="_Toc66461570"/>
      <w:bookmarkStart w:id="461" w:name="_Toc70926362"/>
      <w:bookmarkStart w:id="462" w:name="_Toc86043865"/>
      <w:bookmarkStart w:id="463" w:name="_Toc120702306"/>
      <w:proofErr w:type="gramStart"/>
      <w:ins w:id="464" w:author="Zhijun" w:date="2023-01-24T15:50:00Z">
        <w:r>
          <w:rPr>
            <w:rFonts w:hint="eastAsia"/>
            <w:lang w:eastAsia="zh-CN"/>
          </w:rPr>
          <w:lastRenderedPageBreak/>
          <w:t>6</w:t>
        </w:r>
        <w:r w:rsidRPr="00D21562">
          <w:t>.</w:t>
        </w:r>
      </w:ins>
      <w:ins w:id="465" w:author="Zhijun" w:date="2023-01-24T16:14:00Z">
        <w:r w:rsidR="000229F1">
          <w:t>X</w:t>
        </w:r>
      </w:ins>
      <w:ins w:id="466" w:author="Zhijun" w:date="2023-01-24T15:50:00Z">
        <w:r w:rsidRPr="00D21562">
          <w:t>.3</w:t>
        </w:r>
        <w:proofErr w:type="gramEnd"/>
        <w:r w:rsidRPr="00D21562">
          <w:tab/>
          <w:t>Pros</w:t>
        </w:r>
        <w:bookmarkEnd w:id="454"/>
        <w:bookmarkEnd w:id="455"/>
        <w:bookmarkEnd w:id="456"/>
        <w:bookmarkEnd w:id="457"/>
        <w:bookmarkEnd w:id="458"/>
        <w:bookmarkEnd w:id="459"/>
        <w:bookmarkEnd w:id="460"/>
        <w:bookmarkEnd w:id="461"/>
        <w:bookmarkEnd w:id="462"/>
        <w:bookmarkEnd w:id="463"/>
      </w:ins>
    </w:p>
    <w:p w14:paraId="19F2C849" w14:textId="3025049F" w:rsidR="003D4DE1" w:rsidRPr="004817EF" w:rsidRDefault="00FB33E5" w:rsidP="003D4DE1">
      <w:pPr>
        <w:rPr>
          <w:ins w:id="467" w:author="Zhijun" w:date="2023-01-25T14:14:00Z"/>
        </w:rPr>
      </w:pPr>
      <w:bookmarkStart w:id="468" w:name="_Toc49769264"/>
      <w:bookmarkStart w:id="469" w:name="_Toc56438073"/>
      <w:bookmarkStart w:id="470" w:name="_Toc56438215"/>
      <w:bookmarkStart w:id="471" w:name="_Toc56438289"/>
      <w:bookmarkStart w:id="472" w:name="_Toc57274159"/>
      <w:bookmarkStart w:id="473" w:name="_Toc57274628"/>
      <w:bookmarkStart w:id="474" w:name="_Toc66461571"/>
      <w:bookmarkStart w:id="475" w:name="_Toc70926363"/>
      <w:bookmarkStart w:id="476" w:name="_Toc86043866"/>
      <w:bookmarkStart w:id="477" w:name="_Toc120702307"/>
      <w:ins w:id="478" w:author="Zhijun" w:date="2023-02-16T18:01:00Z">
        <w:r>
          <w:rPr>
            <w:rFonts w:hint="eastAsia"/>
            <w:lang w:eastAsia="zh-CN"/>
          </w:rPr>
          <w:t xml:space="preserve">If a common variant data type is defined for </w:t>
        </w:r>
      </w:ins>
      <w:ins w:id="479" w:author="Zhijun" w:date="2023-02-17T09:50:00Z">
        <w:r w:rsidR="00284578">
          <w:rPr>
            <w:lang w:eastAsia="zh-CN"/>
          </w:rPr>
          <w:t>various</w:t>
        </w:r>
      </w:ins>
      <w:ins w:id="480" w:author="Zhijun" w:date="2023-02-16T18:01:00Z">
        <w:r>
          <w:rPr>
            <w:rFonts w:hint="eastAsia"/>
            <w:lang w:eastAsia="zh-CN"/>
          </w:rPr>
          <w:t xml:space="preserve"> shareable data, </w:t>
        </w:r>
      </w:ins>
      <w:ins w:id="481" w:author="Zhijun" w:date="2023-02-17T09:09:00Z">
        <w:r w:rsidR="00A75D0C">
          <w:rPr>
            <w:lang w:eastAsia="zh-CN"/>
          </w:rPr>
          <w:t xml:space="preserve">it is </w:t>
        </w:r>
      </w:ins>
      <w:ins w:id="482" w:author="Zhijun" w:date="2023-02-16T18:02:00Z">
        <w:r>
          <w:rPr>
            <w:rFonts w:hint="eastAsia"/>
            <w:lang w:eastAsia="zh-CN"/>
          </w:rPr>
          <w:t>n</w:t>
        </w:r>
      </w:ins>
      <w:ins w:id="483" w:author="Zhijun" w:date="2023-01-25T14:50:00Z">
        <w:r w:rsidR="00285F42">
          <w:rPr>
            <w:rFonts w:hint="eastAsia"/>
            <w:lang w:eastAsia="zh-CN"/>
          </w:rPr>
          <w:t xml:space="preserve">o need to </w:t>
        </w:r>
      </w:ins>
      <w:ins w:id="484" w:author="Zhijun" w:date="2023-01-25T14:53:00Z">
        <w:r w:rsidR="008F438B">
          <w:rPr>
            <w:rFonts w:hint="eastAsia"/>
            <w:lang w:eastAsia="zh-CN"/>
          </w:rPr>
          <w:t>define separate data types for each shareable profile items</w:t>
        </w:r>
      </w:ins>
      <w:ins w:id="485" w:author="Zhijun" w:date="2023-01-25T14:14:00Z">
        <w:r w:rsidR="003D4DE1">
          <w:t>.</w:t>
        </w:r>
      </w:ins>
    </w:p>
    <w:p w14:paraId="53179F18" w14:textId="262BA73D" w:rsidR="0026188D" w:rsidRPr="003F763E" w:rsidRDefault="0026188D" w:rsidP="0026188D">
      <w:pPr>
        <w:pStyle w:val="3"/>
        <w:rPr>
          <w:ins w:id="486" w:author="Zhijun" w:date="2023-01-24T15:50:00Z"/>
          <w:lang w:val="en-US"/>
        </w:rPr>
      </w:pPr>
      <w:proofErr w:type="gramStart"/>
      <w:ins w:id="487" w:author="Zhijun" w:date="2023-01-24T15:50:00Z">
        <w:r>
          <w:rPr>
            <w:rFonts w:hint="eastAsia"/>
            <w:lang w:eastAsia="zh-CN"/>
          </w:rPr>
          <w:t>6</w:t>
        </w:r>
        <w:r w:rsidRPr="00D21562">
          <w:t>.</w:t>
        </w:r>
      </w:ins>
      <w:ins w:id="488" w:author="Zhijun" w:date="2023-01-24T16:14:00Z">
        <w:r w:rsidR="000229F1">
          <w:t>X</w:t>
        </w:r>
      </w:ins>
      <w:ins w:id="489" w:author="Zhijun" w:date="2023-01-24T15:50:00Z">
        <w:r w:rsidRPr="00D21562">
          <w:t>.4</w:t>
        </w:r>
        <w:proofErr w:type="gramEnd"/>
        <w:r w:rsidRPr="00D21562">
          <w:tab/>
          <w:t>Cons</w:t>
        </w:r>
        <w:bookmarkEnd w:id="468"/>
        <w:bookmarkEnd w:id="469"/>
        <w:bookmarkEnd w:id="470"/>
        <w:bookmarkEnd w:id="471"/>
        <w:bookmarkEnd w:id="472"/>
        <w:bookmarkEnd w:id="473"/>
        <w:bookmarkEnd w:id="474"/>
        <w:bookmarkEnd w:id="475"/>
        <w:bookmarkEnd w:id="476"/>
        <w:bookmarkEnd w:id="477"/>
      </w:ins>
    </w:p>
    <w:p w14:paraId="4C3F32C9" w14:textId="69A2F103" w:rsidR="0026188D" w:rsidRPr="00664A0D" w:rsidRDefault="00257B19" w:rsidP="0026188D">
      <w:pPr>
        <w:rPr>
          <w:ins w:id="490" w:author="Zhijun" w:date="2023-01-24T15:50:00Z"/>
          <w:lang w:val="en-US"/>
        </w:rPr>
      </w:pPr>
      <w:ins w:id="491" w:author="Zhijun" w:date="2023-01-25T14:53:00Z">
        <w:r>
          <w:rPr>
            <w:rFonts w:hint="eastAsia"/>
            <w:lang w:eastAsia="zh-CN"/>
          </w:rPr>
          <w:t xml:space="preserve">No special cons </w:t>
        </w:r>
        <w:r>
          <w:rPr>
            <w:lang w:eastAsia="zh-CN"/>
          </w:rPr>
          <w:t>foreseen</w:t>
        </w:r>
      </w:ins>
      <w:ins w:id="492" w:author="Zhijun" w:date="2023-01-25T14:39:00Z">
        <w:r w:rsidR="000C6320">
          <w:rPr>
            <w:rFonts w:hint="eastAsia"/>
            <w:lang w:val="en-US" w:eastAsia="zh-CN"/>
          </w:rPr>
          <w:t>.</w:t>
        </w:r>
      </w:ins>
    </w:p>
    <w:p w14:paraId="2E83DF33" w14:textId="77777777" w:rsidR="0026188D" w:rsidRPr="006B5418" w:rsidRDefault="0026188D" w:rsidP="002618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99CBF85" w14:textId="77777777" w:rsidR="007B0A2D" w:rsidRPr="00D21562" w:rsidRDefault="007B0A2D" w:rsidP="007B0A2D">
      <w:pPr>
        <w:pStyle w:val="3"/>
      </w:pPr>
      <w:r>
        <w:rPr>
          <w:rFonts w:hint="eastAsia"/>
          <w:lang w:eastAsia="zh-CN"/>
        </w:rPr>
        <w:t>6</w:t>
      </w:r>
      <w:r w:rsidRPr="00D21562">
        <w:t>.</w:t>
      </w:r>
      <w:r>
        <w:t>1</w:t>
      </w:r>
      <w:r w:rsidRPr="00D21562">
        <w:t>.1</w:t>
      </w:r>
      <w:r w:rsidRPr="00D21562">
        <w:tab/>
        <w:t>Description</w:t>
      </w:r>
      <w:bookmarkEnd w:id="5"/>
      <w:bookmarkEnd w:id="6"/>
      <w:bookmarkEnd w:id="7"/>
      <w:bookmarkEnd w:id="8"/>
      <w:bookmarkEnd w:id="9"/>
      <w:bookmarkEnd w:id="10"/>
      <w:bookmarkEnd w:id="11"/>
      <w:bookmarkEnd w:id="12"/>
      <w:bookmarkEnd w:id="13"/>
      <w:bookmarkEnd w:id="14"/>
    </w:p>
    <w:p w14:paraId="3D6C38A5" w14:textId="77777777" w:rsidR="007B0A2D" w:rsidRPr="00D21562" w:rsidRDefault="007B0A2D" w:rsidP="007B0A2D">
      <w:r w:rsidRPr="00D21562">
        <w:t>The solution is to address the Key Issue #</w:t>
      </w:r>
      <w:r>
        <w:t>1</w:t>
      </w:r>
      <w:r w:rsidRPr="00D21562">
        <w:t xml:space="preserve">: </w:t>
      </w:r>
      <w:r>
        <w:t>Avoid Duplicate Configuration and Transmission of Shareable Data</w:t>
      </w:r>
      <w:r w:rsidRPr="00D21562">
        <w:t>.</w:t>
      </w:r>
    </w:p>
    <w:p w14:paraId="7BC5D7EC" w14:textId="749F73C9" w:rsidR="007B0A2D" w:rsidRDefault="007B0A2D" w:rsidP="007B0A2D">
      <w:pPr>
        <w:rPr>
          <w:lang w:val="en-US" w:eastAsia="zh-CN"/>
        </w:rPr>
      </w:pPr>
      <w:r>
        <w:rPr>
          <w:lang w:val="en-US" w:eastAsia="zh-CN"/>
        </w:rPr>
        <w:t xml:space="preserve">Duplicate configuration may exist in </w:t>
      </w:r>
      <w:del w:id="493" w:author="Zhijun" w:date="2023-01-25T10:22:00Z">
        <w:r w:rsidDel="008F36E9">
          <w:rPr>
            <w:lang w:val="en-US" w:eastAsia="zh-CN"/>
          </w:rPr>
          <w:delText xml:space="preserve">the following </w:delText>
        </w:r>
      </w:del>
      <w:ins w:id="494" w:author="Zhijun" w:date="2023-01-25T10:22:00Z">
        <w:r w:rsidR="008F36E9">
          <w:rPr>
            <w:lang w:val="en-US" w:eastAsia="zh-CN"/>
          </w:rPr>
          <w:t xml:space="preserve">various </w:t>
        </w:r>
      </w:ins>
      <w:r>
        <w:rPr>
          <w:lang w:val="en-US" w:eastAsia="zh-CN"/>
        </w:rPr>
        <w:t xml:space="preserve">data types </w:t>
      </w:r>
      <w:ins w:id="495" w:author="Zhijun" w:date="2023-01-25T14:17:00Z">
        <w:r w:rsidR="00192454">
          <w:rPr>
            <w:lang w:val="en-US" w:eastAsia="zh-CN"/>
          </w:rPr>
          <w:t xml:space="preserve">(e.g. UE identifier ranges) </w:t>
        </w:r>
      </w:ins>
      <w:r>
        <w:rPr>
          <w:lang w:val="en-US" w:eastAsia="zh-CN"/>
        </w:rPr>
        <w:t>among different NF (or NF service) profiles</w:t>
      </w:r>
      <w:del w:id="496" w:author="Zhijun" w:date="2023-01-25T14:16:00Z">
        <w:r w:rsidDel="00AB26DD">
          <w:rPr>
            <w:lang w:val="en-US" w:eastAsia="zh-CN"/>
          </w:rPr>
          <w:delText xml:space="preserve">, see </w:delText>
        </w:r>
      </w:del>
      <w:del w:id="497" w:author="Zhijun" w:date="2023-01-25T10:23:00Z">
        <w:r w:rsidDel="008F36E9">
          <w:rPr>
            <w:lang w:val="en-US" w:eastAsia="zh-CN"/>
          </w:rPr>
          <w:delText xml:space="preserve">below </w:delText>
        </w:r>
      </w:del>
      <w:del w:id="498" w:author="Zhijun" w:date="2023-01-25T14:16:00Z">
        <w:r w:rsidDel="00AB26DD">
          <w:rPr>
            <w:lang w:val="en-US" w:eastAsia="zh-CN"/>
          </w:rPr>
          <w:delText>the non-exhaustive list</w:delText>
        </w:r>
      </w:del>
      <w:del w:id="499" w:author="Zhijun" w:date="2023-01-25T10:23:00Z">
        <w:r w:rsidDel="008F36E9">
          <w:rPr>
            <w:lang w:val="en-US" w:eastAsia="zh-CN"/>
          </w:rPr>
          <w:delText>:</w:delText>
        </w:r>
      </w:del>
      <w:ins w:id="500" w:author="Zhijun" w:date="2023-01-25T14:16:00Z">
        <w:r w:rsidR="00AB26DD">
          <w:rPr>
            <w:lang w:val="en-US" w:eastAsia="zh-CN"/>
          </w:rPr>
          <w:t xml:space="preserve">. </w:t>
        </w:r>
      </w:ins>
      <w:ins w:id="501" w:author="Zhijun" w:date="2023-01-25T15:15:00Z">
        <w:r w:rsidR="009A7240">
          <w:rPr>
            <w:lang w:val="en-US" w:eastAsia="zh-CN"/>
          </w:rPr>
          <w:t xml:space="preserve">Possible </w:t>
        </w:r>
        <w:r w:rsidR="009A7240">
          <w:rPr>
            <w:rFonts w:hint="eastAsia"/>
            <w:lang w:val="en-US" w:eastAsia="zh-CN"/>
          </w:rPr>
          <w:t>shareable data in NF (or NF service)</w:t>
        </w:r>
        <w:r w:rsidR="009A7240">
          <w:rPr>
            <w:lang w:val="en-US" w:eastAsia="zh-CN"/>
          </w:rPr>
          <w:t xml:space="preserve"> </w:t>
        </w:r>
        <w:r w:rsidR="009A7240">
          <w:rPr>
            <w:rFonts w:hint="eastAsia"/>
            <w:lang w:val="en-US" w:eastAsia="zh-CN"/>
          </w:rPr>
          <w:t xml:space="preserve">profile </w:t>
        </w:r>
        <w:r w:rsidR="009A7240">
          <w:rPr>
            <w:lang w:val="en-US" w:eastAsia="zh-CN"/>
          </w:rPr>
          <w:t xml:space="preserve">are listed in clause </w:t>
        </w:r>
        <w:r w:rsidR="009A7240" w:rsidRPr="001A356C">
          <w:rPr>
            <w:highlight w:val="yellow"/>
            <w:lang w:val="en-US" w:eastAsia="zh-CN"/>
          </w:rPr>
          <w:t>6.X</w:t>
        </w:r>
        <w:r w:rsidR="009A7240">
          <w:rPr>
            <w:lang w:val="en-US" w:eastAsia="zh-CN"/>
          </w:rPr>
          <w:t>.</w:t>
        </w:r>
      </w:ins>
    </w:p>
    <w:p w14:paraId="6FF96B99" w14:textId="5C663DF1" w:rsidR="007B0A2D" w:rsidDel="002A5CB3" w:rsidRDefault="007B0A2D" w:rsidP="007B0A2D">
      <w:pPr>
        <w:pStyle w:val="B1"/>
        <w:rPr>
          <w:del w:id="502" w:author="Zhijun" w:date="2023-01-25T10:02:00Z"/>
          <w:lang w:val="en-US" w:eastAsia="zh-CN"/>
        </w:rPr>
      </w:pPr>
      <w:del w:id="503" w:author="Zhijun" w:date="2023-01-25T10:02:00Z">
        <w:r w:rsidRPr="00D21562" w:rsidDel="002A5CB3">
          <w:delText>-</w:delText>
        </w:r>
        <w:r w:rsidRPr="00D21562" w:rsidDel="002A5CB3">
          <w:tab/>
        </w:r>
        <w:r w:rsidDel="002A5CB3">
          <w:rPr>
            <w:lang w:eastAsia="zh-CN"/>
          </w:rPr>
          <w:delText>allowed PLMNs configured in NF profile (especially for roaming usage)</w:delText>
        </w:r>
        <w:r w:rsidDel="002A5CB3">
          <w:rPr>
            <w:lang w:val="en-US" w:eastAsia="zh-CN"/>
          </w:rPr>
          <w:delText>;</w:delText>
        </w:r>
      </w:del>
    </w:p>
    <w:p w14:paraId="4EA1B7F4" w14:textId="4D34531A" w:rsidR="007B0A2D" w:rsidDel="002A5CB3" w:rsidRDefault="007B0A2D" w:rsidP="007B0A2D">
      <w:pPr>
        <w:pStyle w:val="B1"/>
        <w:rPr>
          <w:del w:id="504" w:author="Zhijun" w:date="2023-01-25T10:02:00Z"/>
          <w:lang w:val="en-US" w:eastAsia="zh-CN"/>
        </w:rPr>
      </w:pPr>
      <w:del w:id="505" w:author="Zhijun" w:date="2023-01-25T10:02:00Z">
        <w:r w:rsidDel="002A5CB3">
          <w:rPr>
            <w:lang w:val="en-US" w:eastAsia="zh-CN"/>
          </w:rPr>
          <w:delText>-</w:delText>
        </w:r>
        <w:r w:rsidDel="002A5CB3">
          <w:rPr>
            <w:lang w:val="en-US" w:eastAsia="zh-CN"/>
          </w:rPr>
          <w:tab/>
          <w:delText>Routing indicator or SUCI info configured in NF extended info (e.g. AusfInfo);</w:delText>
        </w:r>
      </w:del>
    </w:p>
    <w:p w14:paraId="2D1AF0B8" w14:textId="75A29223" w:rsidR="007B0A2D" w:rsidDel="002A5CB3" w:rsidRDefault="007B0A2D" w:rsidP="007B0A2D">
      <w:pPr>
        <w:pStyle w:val="B1"/>
        <w:rPr>
          <w:del w:id="506" w:author="Zhijun" w:date="2023-01-25T10:02:00Z"/>
          <w:lang w:val="en-US" w:eastAsia="zh-CN"/>
        </w:rPr>
      </w:pPr>
      <w:del w:id="507" w:author="Zhijun" w:date="2023-01-25T10:02:00Z">
        <w:r w:rsidRPr="00D21562" w:rsidDel="002A5CB3">
          <w:delText>-</w:delText>
        </w:r>
        <w:r w:rsidRPr="00D21562" w:rsidDel="002A5CB3">
          <w:tab/>
        </w:r>
        <w:r w:rsidDel="002A5CB3">
          <w:delText>UE identifier ranges (e.g. SUPI ranges, GPSI ranges, external/internal group identifier ranges, IMSI ranges, IMEI ranges, MSISDN ranges, etc.) configured in NF extended info (e.g. in HssInfo, UdmInfo, UdrInfo, AusfInfo, PcfInfo, BsfInfo, ChfInfo, NefInfo, TsctsfInfo, NssaafInfo, IwmscInfo, MnpfInfo, etc.)</w:delText>
        </w:r>
        <w:r w:rsidDel="002A5CB3">
          <w:rPr>
            <w:lang w:val="en-US" w:eastAsia="zh-CN"/>
          </w:rPr>
          <w:delText>;</w:delText>
        </w:r>
      </w:del>
    </w:p>
    <w:p w14:paraId="7D919DF4" w14:textId="2F25B114" w:rsidR="007B0A2D" w:rsidDel="002A5CB3" w:rsidRDefault="007B0A2D" w:rsidP="007B0A2D">
      <w:pPr>
        <w:pStyle w:val="B1"/>
        <w:rPr>
          <w:del w:id="508" w:author="Zhijun" w:date="2023-01-25T10:02:00Z"/>
          <w:lang w:val="en-US" w:eastAsia="zh-CN"/>
        </w:rPr>
      </w:pPr>
      <w:del w:id="509" w:author="Zhijun" w:date="2023-01-25T10:02:00Z">
        <w:r w:rsidRPr="00D21562" w:rsidDel="002A5CB3">
          <w:delText>-</w:delText>
        </w:r>
        <w:r w:rsidRPr="00D21562" w:rsidDel="002A5CB3">
          <w:tab/>
        </w:r>
        <w:r w:rsidDel="002A5CB3">
          <w:rPr>
            <w:lang w:eastAsia="zh-CN"/>
          </w:rPr>
          <w:delText>TAI list or TAI range list that is configured in NF extended info (e.g. AmfInfo, SmfInfo, UpfInfo, LmfInfo, NefInfo, NwdafInfo, MfafInfo, DccfInfo, NsacfInfo, etc.)</w:delText>
        </w:r>
        <w:r w:rsidDel="002A5CB3">
          <w:rPr>
            <w:lang w:val="en-US" w:eastAsia="zh-CN"/>
          </w:rPr>
          <w:delText>;</w:delText>
        </w:r>
      </w:del>
    </w:p>
    <w:p w14:paraId="5665950C" w14:textId="6CECCEBA" w:rsidR="007B0A2D" w:rsidRDefault="007B0A2D" w:rsidP="007B0A2D">
      <w:pPr>
        <w:pStyle w:val="EditorsNote"/>
        <w:rPr>
          <w:lang w:val="en-US" w:eastAsia="zh-CN"/>
        </w:rPr>
      </w:pPr>
      <w:r>
        <w:rPr>
          <w:lang w:val="en-US" w:eastAsia="zh-CN"/>
        </w:rPr>
        <w:t>Editor’s Note:</w:t>
      </w:r>
      <w:r>
        <w:rPr>
          <w:lang w:val="en-US" w:eastAsia="zh-CN"/>
        </w:rPr>
        <w:tab/>
        <w:t xml:space="preserve">It is FFS that whether and which data types need to be defined as standardized shared data types. </w:t>
      </w:r>
    </w:p>
    <w:p w14:paraId="1213CD7F" w14:textId="77777777" w:rsidR="007B0A2D" w:rsidRDefault="007B0A2D" w:rsidP="007B0A2D">
      <w:pPr>
        <w:rPr>
          <w:lang w:val="en-US" w:eastAsia="zh-CN"/>
        </w:rPr>
      </w:pPr>
      <w:r>
        <w:rPr>
          <w:lang w:val="en-US" w:eastAsia="zh-CN"/>
        </w:rPr>
        <w:t xml:space="preserve">To avoid duplicate configuration and transmission of shareable data (e.g. UE identifier ranges), the shareable </w:t>
      </w:r>
      <w:proofErr w:type="gramStart"/>
      <w:r>
        <w:rPr>
          <w:lang w:val="en-US" w:eastAsia="zh-CN"/>
        </w:rPr>
        <w:t>data  can</w:t>
      </w:r>
      <w:proofErr w:type="gramEnd"/>
      <w:r>
        <w:rPr>
          <w:lang w:val="en-US" w:eastAsia="zh-CN"/>
        </w:rPr>
        <w:t xml:space="preserve"> be organized as shared data which is separately stored outside of the NF profile. One NF profile using the shared data (e.g. UE identifier ranges) should carry a reference (i.e. shared data identifier) pointing to that shared data. An NF may be associate with multiple shared data with different types, thus multiple instance of shared data identifiers may be registered in one NF profile.</w:t>
      </w:r>
    </w:p>
    <w:p w14:paraId="1CBF3657" w14:textId="77777777" w:rsidR="007B0A2D" w:rsidRDefault="007B0A2D" w:rsidP="007B0A2D">
      <w:pPr>
        <w:rPr>
          <w:lang w:val="en-US" w:eastAsia="zh-CN"/>
        </w:rPr>
      </w:pPr>
      <w:r>
        <w:rPr>
          <w:rFonts w:hint="eastAsia"/>
          <w:lang w:val="en-US" w:eastAsia="zh-CN"/>
        </w:rPr>
        <w:t xml:space="preserve">The </w:t>
      </w:r>
      <w:r>
        <w:rPr>
          <w:lang w:val="en-US" w:eastAsia="zh-CN"/>
        </w:rPr>
        <w:t xml:space="preserve">following </w:t>
      </w:r>
      <w:r>
        <w:rPr>
          <w:rFonts w:hint="eastAsia"/>
          <w:lang w:val="en-US" w:eastAsia="zh-CN"/>
        </w:rPr>
        <w:t xml:space="preserve">enhancements to </w:t>
      </w:r>
      <w:r>
        <w:rPr>
          <w:lang w:val="en-US" w:eastAsia="zh-CN"/>
        </w:rPr>
        <w:t xml:space="preserve">data structure </w:t>
      </w:r>
      <w:r>
        <w:rPr>
          <w:rFonts w:hint="eastAsia"/>
          <w:lang w:val="en-US" w:eastAsia="zh-CN"/>
        </w:rPr>
        <w:t>of</w:t>
      </w:r>
      <w:r>
        <w:rPr>
          <w:lang w:val="en-US" w:eastAsia="zh-CN"/>
        </w:rPr>
        <w:t xml:space="preserve"> </w:t>
      </w:r>
      <w:r>
        <w:rPr>
          <w:rFonts w:hint="eastAsia"/>
          <w:lang w:val="en-US" w:eastAsia="zh-CN"/>
        </w:rPr>
        <w:t xml:space="preserve">the </w:t>
      </w:r>
      <w:r>
        <w:rPr>
          <w:lang w:val="en-US" w:eastAsia="zh-CN"/>
        </w:rPr>
        <w:t>NRF API are proposed:</w:t>
      </w:r>
    </w:p>
    <w:p w14:paraId="6E9459BB" w14:textId="77777777" w:rsidR="007B0A2D" w:rsidRDefault="007B0A2D" w:rsidP="007B0A2D">
      <w:pPr>
        <w:pStyle w:val="B1"/>
        <w:rPr>
          <w:lang w:val="en-US" w:eastAsia="zh-CN"/>
        </w:rPr>
      </w:pPr>
      <w:r w:rsidRPr="00D21562">
        <w:t>-</w:t>
      </w:r>
      <w:r w:rsidRPr="00D21562">
        <w:tab/>
      </w:r>
      <w:r>
        <w:rPr>
          <w:rFonts w:hint="eastAsia"/>
          <w:lang w:eastAsia="zh-CN"/>
        </w:rPr>
        <w:t>D</w:t>
      </w:r>
      <w:r>
        <w:t>efine individual data structures for each type of share</w:t>
      </w:r>
      <w:r>
        <w:rPr>
          <w:rFonts w:hint="eastAsia"/>
          <w:lang w:eastAsia="zh-CN"/>
        </w:rPr>
        <w:t>d</w:t>
      </w:r>
      <w:r>
        <w:t xml:space="preserve"> data</w:t>
      </w:r>
      <w:r>
        <w:rPr>
          <w:lang w:val="en-US" w:eastAsia="zh-CN"/>
        </w:rPr>
        <w:t>;</w:t>
      </w:r>
    </w:p>
    <w:p w14:paraId="4C4348A1" w14:textId="77777777" w:rsidR="007B0A2D" w:rsidRPr="00843DC6" w:rsidRDefault="007B0A2D" w:rsidP="007B0A2D">
      <w:pPr>
        <w:pStyle w:val="B1"/>
        <w:ind w:left="852"/>
        <w:rPr>
          <w:lang w:val="en-US" w:eastAsia="zh-CN"/>
        </w:rPr>
      </w:pPr>
      <w:r w:rsidRPr="00D21562">
        <w:t>-</w:t>
      </w:r>
      <w:r w:rsidRPr="00D21562">
        <w:tab/>
      </w:r>
      <w:r>
        <w:t xml:space="preserve">For example, define a </w:t>
      </w:r>
      <w:proofErr w:type="spellStart"/>
      <w:r>
        <w:rPr>
          <w:lang w:val="en-US" w:eastAsia="zh-CN"/>
        </w:rPr>
        <w:t>SharedIdRanges</w:t>
      </w:r>
      <w:proofErr w:type="spellEnd"/>
      <w:r>
        <w:rPr>
          <w:lang w:val="en-US" w:eastAsia="zh-CN"/>
        </w:rPr>
        <w:t xml:space="preserve"> data structure, which carries the </w:t>
      </w:r>
      <w:r>
        <w:rPr>
          <w:rFonts w:hint="eastAsia"/>
          <w:lang w:val="en-US" w:eastAsia="zh-CN"/>
        </w:rPr>
        <w:t xml:space="preserve">identifier of the </w:t>
      </w:r>
      <w:proofErr w:type="spellStart"/>
      <w:r>
        <w:rPr>
          <w:rFonts w:hint="eastAsia"/>
          <w:lang w:val="en-US" w:eastAsia="zh-CN"/>
        </w:rPr>
        <w:t>SharedIdRanges</w:t>
      </w:r>
      <w:proofErr w:type="spellEnd"/>
      <w:r>
        <w:rPr>
          <w:lang w:val="en-US" w:eastAsia="zh-CN"/>
        </w:rPr>
        <w:t xml:space="preserve"> and a list of IMSI/MSISDN/SUPI</w:t>
      </w:r>
      <w:r>
        <w:rPr>
          <w:rFonts w:hint="eastAsia"/>
          <w:lang w:val="en-US" w:eastAsia="zh-CN"/>
        </w:rPr>
        <w:t>/GPSI/External-</w:t>
      </w:r>
      <w:r>
        <w:rPr>
          <w:lang w:val="en-US" w:eastAsia="zh-CN"/>
        </w:rPr>
        <w:t>Group</w:t>
      </w:r>
      <w:r>
        <w:rPr>
          <w:rFonts w:hint="eastAsia"/>
          <w:lang w:val="en-US" w:eastAsia="zh-CN"/>
        </w:rPr>
        <w:t>-ID/Internal-</w:t>
      </w:r>
      <w:r>
        <w:rPr>
          <w:lang w:val="en-US" w:eastAsia="zh-CN"/>
        </w:rPr>
        <w:t>Group-</w:t>
      </w:r>
      <w:r>
        <w:rPr>
          <w:rFonts w:hint="eastAsia"/>
          <w:lang w:val="en-US" w:eastAsia="zh-CN"/>
        </w:rPr>
        <w:t>ID range</w:t>
      </w:r>
      <w:r>
        <w:rPr>
          <w:lang w:val="en-US" w:eastAsia="zh-CN"/>
        </w:rPr>
        <w:t xml:space="preserve">s, </w:t>
      </w:r>
      <w:proofErr w:type="spellStart"/>
      <w:r>
        <w:rPr>
          <w:lang w:val="en-US" w:eastAsia="zh-CN"/>
        </w:rPr>
        <w:t>etc</w:t>
      </w:r>
      <w:proofErr w:type="spellEnd"/>
      <w:r>
        <w:rPr>
          <w:lang w:val="en-US" w:eastAsia="zh-CN"/>
        </w:rPr>
        <w:t>;</w:t>
      </w:r>
    </w:p>
    <w:p w14:paraId="4C461F54" w14:textId="77777777" w:rsidR="007B0A2D" w:rsidRDefault="007B0A2D" w:rsidP="007B0A2D">
      <w:pPr>
        <w:pStyle w:val="B1"/>
        <w:rPr>
          <w:lang w:val="en-US" w:eastAsia="zh-CN"/>
        </w:rPr>
      </w:pPr>
      <w:r>
        <w:rPr>
          <w:lang w:val="en-US" w:eastAsia="zh-CN"/>
        </w:rPr>
        <w:t>-</w:t>
      </w:r>
      <w:r>
        <w:rPr>
          <w:lang w:val="en-US" w:eastAsia="zh-CN"/>
        </w:rPr>
        <w:tab/>
      </w:r>
      <w:r>
        <w:rPr>
          <w:rFonts w:hint="eastAsia"/>
          <w:lang w:val="en-US" w:eastAsia="zh-CN"/>
        </w:rPr>
        <w:t>D</w:t>
      </w:r>
      <w:r>
        <w:rPr>
          <w:lang w:val="en-US" w:eastAsia="zh-CN"/>
        </w:rPr>
        <w:t xml:space="preserve">efine a </w:t>
      </w:r>
      <w:proofErr w:type="spellStart"/>
      <w:r>
        <w:rPr>
          <w:lang w:val="en-US" w:eastAsia="zh-CN"/>
        </w:rPr>
        <w:t>SharedDataIdentifier</w:t>
      </w:r>
      <w:proofErr w:type="spellEnd"/>
      <w:r>
        <w:rPr>
          <w:lang w:val="en-US" w:eastAsia="zh-CN"/>
        </w:rPr>
        <w:t xml:space="preserve"> data type as identifier of each </w:t>
      </w:r>
      <w:r>
        <w:rPr>
          <w:rFonts w:hint="eastAsia"/>
          <w:lang w:val="en-US" w:eastAsia="zh-CN"/>
        </w:rPr>
        <w:t xml:space="preserve">type of shared </w:t>
      </w:r>
      <w:r>
        <w:rPr>
          <w:lang w:val="en-US" w:eastAsia="zh-CN"/>
        </w:rPr>
        <w:t>data;</w:t>
      </w:r>
    </w:p>
    <w:p w14:paraId="392CC75C" w14:textId="77777777" w:rsidR="007B0A2D" w:rsidRDefault="007B0A2D" w:rsidP="007B0A2D">
      <w:pPr>
        <w:pStyle w:val="B1"/>
        <w:ind w:left="852"/>
        <w:rPr>
          <w:lang w:val="en-US" w:eastAsia="zh-CN"/>
        </w:rPr>
      </w:pPr>
      <w:r w:rsidRPr="00D21562">
        <w:t>-</w:t>
      </w:r>
      <w:r w:rsidRPr="00D21562">
        <w:tab/>
      </w:r>
      <w:r>
        <w:t xml:space="preserve">For example, the </w:t>
      </w:r>
      <w:proofErr w:type="spellStart"/>
      <w:r>
        <w:t>SharedIdRanges</w:t>
      </w:r>
      <w:proofErr w:type="spellEnd"/>
      <w:r>
        <w:t xml:space="preserve"> data structure </w:t>
      </w:r>
      <w:r>
        <w:rPr>
          <w:rFonts w:hint="eastAsia"/>
          <w:lang w:eastAsia="zh-CN"/>
        </w:rPr>
        <w:t>includes</w:t>
      </w:r>
      <w:r>
        <w:t xml:space="preserve"> </w:t>
      </w:r>
      <w:proofErr w:type="gramStart"/>
      <w:r>
        <w:t>an</w:t>
      </w:r>
      <w:proofErr w:type="gramEnd"/>
      <w:r>
        <w:t xml:space="preserve"> </w:t>
      </w:r>
      <w:r w:rsidRPr="00D21562">
        <w:t>"</w:t>
      </w:r>
      <w:proofErr w:type="spellStart"/>
      <w:r>
        <w:rPr>
          <w:lang w:val="en-US" w:eastAsia="zh-CN"/>
        </w:rPr>
        <w:t>sharedDataId</w:t>
      </w:r>
      <w:proofErr w:type="spellEnd"/>
      <w:r w:rsidRPr="00D21562">
        <w:t>"</w:t>
      </w:r>
      <w:r>
        <w:t xml:space="preserve"> </w:t>
      </w:r>
      <w:r>
        <w:rPr>
          <w:rFonts w:hint="eastAsia"/>
          <w:lang w:eastAsia="zh-CN"/>
        </w:rPr>
        <w:t xml:space="preserve">attribute </w:t>
      </w:r>
      <w:r>
        <w:t xml:space="preserve">of type </w:t>
      </w:r>
      <w:proofErr w:type="spellStart"/>
      <w:r>
        <w:t>SharedDataIdentifier</w:t>
      </w:r>
      <w:proofErr w:type="spellEnd"/>
      <w:r>
        <w:t>, to indicate the unique identifier of th</w:t>
      </w:r>
      <w:r>
        <w:rPr>
          <w:lang w:eastAsia="zh-CN"/>
        </w:rPr>
        <w:t>at</w:t>
      </w:r>
      <w:r>
        <w:t xml:space="preserve"> </w:t>
      </w:r>
      <w:proofErr w:type="spellStart"/>
      <w:r>
        <w:t>SharedIdRanges</w:t>
      </w:r>
      <w:proofErr w:type="spellEnd"/>
      <w:r>
        <w:rPr>
          <w:lang w:val="en-US" w:eastAsia="zh-CN"/>
        </w:rPr>
        <w:t>;</w:t>
      </w:r>
    </w:p>
    <w:p w14:paraId="05E8F934" w14:textId="77777777" w:rsidR="007B0A2D" w:rsidRDefault="007B0A2D" w:rsidP="007B0A2D">
      <w:pPr>
        <w:pStyle w:val="B1"/>
        <w:rPr>
          <w:lang w:val="en-US" w:eastAsia="zh-CN"/>
        </w:rPr>
      </w:pPr>
      <w:r>
        <w:rPr>
          <w:lang w:val="en-US" w:eastAsia="zh-CN"/>
        </w:rPr>
        <w:t>-</w:t>
      </w:r>
      <w:r>
        <w:rPr>
          <w:lang w:val="en-US" w:eastAsia="zh-CN"/>
        </w:rPr>
        <w:tab/>
      </w:r>
      <w:r>
        <w:rPr>
          <w:rFonts w:hint="eastAsia"/>
          <w:lang w:val="en-US" w:eastAsia="zh-CN"/>
        </w:rPr>
        <w:t xml:space="preserve">Add attribute in the NF profile to refer to the </w:t>
      </w:r>
      <w:r>
        <w:rPr>
          <w:lang w:val="en-US" w:eastAsia="zh-CN"/>
        </w:rPr>
        <w:t xml:space="preserve">separately stored </w:t>
      </w:r>
      <w:r>
        <w:rPr>
          <w:rFonts w:hint="eastAsia"/>
          <w:lang w:val="en-US" w:eastAsia="zh-CN"/>
        </w:rPr>
        <w:t>shared data;</w:t>
      </w:r>
    </w:p>
    <w:p w14:paraId="55ACFF21" w14:textId="77777777" w:rsidR="007B0A2D" w:rsidRDefault="007B0A2D" w:rsidP="007B0A2D">
      <w:pPr>
        <w:pStyle w:val="B1"/>
        <w:ind w:left="852"/>
        <w:rPr>
          <w:lang w:val="en-US" w:eastAsia="zh-CN"/>
        </w:rPr>
      </w:pPr>
      <w:r>
        <w:rPr>
          <w:lang w:val="en-US" w:eastAsia="zh-CN"/>
        </w:rPr>
        <w:t>-</w:t>
      </w:r>
      <w:r>
        <w:rPr>
          <w:lang w:val="en-US" w:eastAsia="zh-CN"/>
        </w:rPr>
        <w:tab/>
        <w:t xml:space="preserve">For example, </w:t>
      </w:r>
      <w:r>
        <w:rPr>
          <w:rFonts w:hint="eastAsia"/>
          <w:lang w:val="en-US" w:eastAsia="zh-CN"/>
        </w:rPr>
        <w:t xml:space="preserve">add </w:t>
      </w:r>
      <w:r w:rsidRPr="00D21562">
        <w:t>"</w:t>
      </w:r>
      <w:proofErr w:type="spellStart"/>
      <w:r>
        <w:rPr>
          <w:lang w:val="en-US" w:eastAsia="zh-CN"/>
        </w:rPr>
        <w:t>shared</w:t>
      </w:r>
      <w:r>
        <w:rPr>
          <w:rFonts w:hint="eastAsia"/>
          <w:lang w:val="en-US" w:eastAsia="zh-CN"/>
        </w:rPr>
        <w:t>Data</w:t>
      </w:r>
      <w:r>
        <w:rPr>
          <w:lang w:val="en-US" w:eastAsia="zh-CN"/>
        </w:rPr>
        <w:t>References</w:t>
      </w:r>
      <w:proofErr w:type="spellEnd"/>
      <w:r w:rsidRPr="00D21562">
        <w:t>"</w:t>
      </w:r>
      <w:r>
        <w:rPr>
          <w:rFonts w:hint="eastAsia"/>
          <w:lang w:eastAsia="zh-CN"/>
        </w:rPr>
        <w:t xml:space="preserve"> attribute in the </w:t>
      </w:r>
      <w:proofErr w:type="spellStart"/>
      <w:r>
        <w:rPr>
          <w:rFonts w:hint="eastAsia"/>
          <w:lang w:eastAsia="zh-CN"/>
        </w:rPr>
        <w:t>NFProfile</w:t>
      </w:r>
      <w:proofErr w:type="spellEnd"/>
      <w:r>
        <w:rPr>
          <w:rFonts w:hint="eastAsia"/>
          <w:lang w:eastAsia="zh-CN"/>
        </w:rPr>
        <w:t xml:space="preserve"> of an </w:t>
      </w:r>
      <w:r>
        <w:rPr>
          <w:lang w:eastAsia="zh-CN"/>
        </w:rPr>
        <w:t>NF to contain a list of shared data identifiers to multiple types of shared data</w:t>
      </w:r>
      <w:r>
        <w:rPr>
          <w:rFonts w:hint="eastAsia"/>
          <w:lang w:eastAsia="zh-CN"/>
        </w:rPr>
        <w:t xml:space="preserve">, and </w:t>
      </w:r>
      <w:r>
        <w:rPr>
          <w:lang w:eastAsia="zh-CN"/>
        </w:rPr>
        <w:t xml:space="preserve">within the </w:t>
      </w:r>
      <w:r w:rsidRPr="00D21562">
        <w:t>"</w:t>
      </w:r>
      <w:proofErr w:type="spellStart"/>
      <w:r>
        <w:rPr>
          <w:lang w:val="en-US" w:eastAsia="zh-CN"/>
        </w:rPr>
        <w:t>shared</w:t>
      </w:r>
      <w:r>
        <w:rPr>
          <w:rFonts w:hint="eastAsia"/>
          <w:lang w:val="en-US" w:eastAsia="zh-CN"/>
        </w:rPr>
        <w:t>Data</w:t>
      </w:r>
      <w:r>
        <w:rPr>
          <w:lang w:val="en-US" w:eastAsia="zh-CN"/>
        </w:rPr>
        <w:t>References</w:t>
      </w:r>
      <w:proofErr w:type="spellEnd"/>
      <w:r w:rsidRPr="00D21562">
        <w:t>"</w:t>
      </w:r>
      <w:r>
        <w:t xml:space="preserve"> container </w:t>
      </w:r>
      <w:r>
        <w:rPr>
          <w:lang w:eastAsia="zh-CN"/>
        </w:rPr>
        <w:t>a</w:t>
      </w:r>
      <w:r>
        <w:rPr>
          <w:rFonts w:hint="eastAsia"/>
          <w:lang w:eastAsia="zh-CN"/>
        </w:rPr>
        <w:t xml:space="preserve"> </w:t>
      </w:r>
      <w:r w:rsidRPr="00D21562">
        <w:t>"</w:t>
      </w:r>
      <w:proofErr w:type="spellStart"/>
      <w:r>
        <w:rPr>
          <w:lang w:val="en-US" w:eastAsia="zh-CN"/>
        </w:rPr>
        <w:t>sharedIdRangeRef</w:t>
      </w:r>
      <w:proofErr w:type="spellEnd"/>
      <w:r w:rsidRPr="00D21562">
        <w:t>"</w:t>
      </w:r>
      <w:r>
        <w:rPr>
          <w:rFonts w:hint="eastAsia"/>
          <w:lang w:eastAsia="zh-CN"/>
        </w:rPr>
        <w:t xml:space="preserve"> attribute refer</w:t>
      </w:r>
      <w:r>
        <w:rPr>
          <w:lang w:eastAsia="zh-CN"/>
        </w:rPr>
        <w:t>s</w:t>
      </w:r>
      <w:r>
        <w:rPr>
          <w:rFonts w:hint="eastAsia"/>
          <w:lang w:eastAsia="zh-CN"/>
        </w:rPr>
        <w:t xml:space="preserve"> to </w:t>
      </w:r>
      <w:r>
        <w:rPr>
          <w:lang w:eastAsia="zh-CN"/>
        </w:rPr>
        <w:t>one</w:t>
      </w:r>
      <w:r>
        <w:rPr>
          <w:rFonts w:hint="eastAsia"/>
          <w:lang w:eastAsia="zh-CN"/>
        </w:rPr>
        <w:t xml:space="preserve"> </w:t>
      </w:r>
      <w:proofErr w:type="spellStart"/>
      <w:r>
        <w:rPr>
          <w:rFonts w:hint="eastAsia"/>
          <w:lang w:eastAsia="zh-CN"/>
        </w:rPr>
        <w:t>SharedIdRanges</w:t>
      </w:r>
      <w:proofErr w:type="spellEnd"/>
      <w:r>
        <w:rPr>
          <w:rFonts w:hint="eastAsia"/>
          <w:lang w:eastAsia="zh-CN"/>
        </w:rPr>
        <w:t>. Or,</w:t>
      </w:r>
      <w:r>
        <w:rPr>
          <w:lang w:val="en-US" w:eastAsia="zh-CN"/>
        </w:rPr>
        <w:t xml:space="preserve"> add one attribute </w:t>
      </w:r>
      <w:r w:rsidRPr="00D21562">
        <w:t>"</w:t>
      </w:r>
      <w:proofErr w:type="spellStart"/>
      <w:r>
        <w:rPr>
          <w:lang w:val="en-US" w:eastAsia="zh-CN"/>
        </w:rPr>
        <w:t>sharedIdRangeRef</w:t>
      </w:r>
      <w:proofErr w:type="spellEnd"/>
      <w:r w:rsidRPr="00D21562">
        <w:t>"</w:t>
      </w:r>
      <w:r>
        <w:rPr>
          <w:lang w:val="en-US" w:eastAsia="zh-CN"/>
        </w:rPr>
        <w:t xml:space="preserve"> directly in the </w:t>
      </w:r>
      <w:proofErr w:type="spellStart"/>
      <w:r>
        <w:rPr>
          <w:lang w:val="en-US" w:eastAsia="zh-CN"/>
        </w:rPr>
        <w:t>AusfInfo</w:t>
      </w:r>
      <w:proofErr w:type="spellEnd"/>
      <w:r>
        <w:rPr>
          <w:lang w:val="en-US" w:eastAsia="zh-CN"/>
        </w:rPr>
        <w:t>/</w:t>
      </w:r>
      <w:proofErr w:type="spellStart"/>
      <w:r>
        <w:rPr>
          <w:lang w:val="en-US" w:eastAsia="zh-CN"/>
        </w:rPr>
        <w:t>UdmInfo</w:t>
      </w:r>
      <w:proofErr w:type="spellEnd"/>
      <w:r>
        <w:rPr>
          <w:lang w:val="en-US" w:eastAsia="zh-CN"/>
        </w:rPr>
        <w:t>/</w:t>
      </w:r>
      <w:proofErr w:type="spellStart"/>
      <w:r>
        <w:rPr>
          <w:lang w:val="en-US" w:eastAsia="zh-CN"/>
        </w:rPr>
        <w:t>PcfInfo</w:t>
      </w:r>
      <w:proofErr w:type="spellEnd"/>
      <w:r>
        <w:rPr>
          <w:lang w:val="en-US" w:eastAsia="zh-CN"/>
        </w:rPr>
        <w:t>/</w:t>
      </w:r>
      <w:proofErr w:type="spellStart"/>
      <w:r>
        <w:rPr>
          <w:lang w:val="en-US" w:eastAsia="zh-CN"/>
        </w:rPr>
        <w:t>BsfInfo</w:t>
      </w:r>
      <w:proofErr w:type="spellEnd"/>
      <w:r>
        <w:rPr>
          <w:lang w:val="en-US" w:eastAsia="zh-CN"/>
        </w:rPr>
        <w:t>/</w:t>
      </w:r>
      <w:proofErr w:type="spellStart"/>
      <w:r>
        <w:rPr>
          <w:lang w:val="en-US" w:eastAsia="zh-CN"/>
        </w:rPr>
        <w:t>ChfInfo</w:t>
      </w:r>
      <w:proofErr w:type="spellEnd"/>
      <w:r>
        <w:rPr>
          <w:lang w:val="en-US" w:eastAsia="zh-CN"/>
        </w:rPr>
        <w:t xml:space="preserve">/etc. to indicate the reference to a </w:t>
      </w:r>
      <w:proofErr w:type="spellStart"/>
      <w:r>
        <w:rPr>
          <w:lang w:val="en-US" w:eastAsia="zh-CN"/>
        </w:rPr>
        <w:t>SharedIdRange</w:t>
      </w:r>
      <w:r>
        <w:rPr>
          <w:rFonts w:hint="eastAsia"/>
          <w:lang w:val="en-US" w:eastAsia="zh-CN"/>
        </w:rPr>
        <w:t>s</w:t>
      </w:r>
      <w:proofErr w:type="spellEnd"/>
      <w:r>
        <w:rPr>
          <w:lang w:val="en-US" w:eastAsia="zh-CN"/>
        </w:rPr>
        <w:t>;</w:t>
      </w:r>
    </w:p>
    <w:p w14:paraId="68C47A84" w14:textId="77777777" w:rsidR="007B0A2D" w:rsidRDefault="007B0A2D" w:rsidP="007B0A2D">
      <w:pPr>
        <w:rPr>
          <w:lang w:val="en-US" w:eastAsia="zh-CN"/>
        </w:rPr>
      </w:pPr>
      <w:r>
        <w:rPr>
          <w:rFonts w:hint="eastAsia"/>
          <w:lang w:val="en-US" w:eastAsia="zh-CN"/>
        </w:rPr>
        <w:t>The</w:t>
      </w:r>
      <w:r>
        <w:rPr>
          <w:lang w:val="en-US" w:eastAsia="zh-CN"/>
        </w:rPr>
        <w:t xml:space="preserve"> </w:t>
      </w:r>
      <w:r>
        <w:rPr>
          <w:rFonts w:hint="eastAsia"/>
          <w:lang w:val="en-US" w:eastAsia="zh-CN"/>
        </w:rPr>
        <w:t>following</w:t>
      </w:r>
      <w:r>
        <w:rPr>
          <w:lang w:val="en-US" w:eastAsia="zh-CN"/>
        </w:rPr>
        <w:t xml:space="preserve"> </w:t>
      </w:r>
      <w:r>
        <w:rPr>
          <w:rFonts w:hint="eastAsia"/>
          <w:lang w:val="en-US" w:eastAsia="zh-CN"/>
        </w:rPr>
        <w:t xml:space="preserve">enhancements to </w:t>
      </w:r>
      <w:r>
        <w:rPr>
          <w:lang w:val="en-US" w:eastAsia="zh-CN"/>
        </w:rPr>
        <w:t xml:space="preserve">resource tree </w:t>
      </w:r>
      <w:r>
        <w:rPr>
          <w:rFonts w:hint="eastAsia"/>
          <w:lang w:val="en-US" w:eastAsia="zh-CN"/>
        </w:rPr>
        <w:t xml:space="preserve">of the </w:t>
      </w:r>
      <w:r>
        <w:rPr>
          <w:lang w:val="en-US" w:eastAsia="zh-CN"/>
        </w:rPr>
        <w:t>NRF API are proposed:</w:t>
      </w:r>
    </w:p>
    <w:p w14:paraId="549CF883" w14:textId="77777777" w:rsidR="007B0A2D" w:rsidRDefault="007B0A2D" w:rsidP="007B0A2D">
      <w:pPr>
        <w:pStyle w:val="B1"/>
        <w:rPr>
          <w:lang w:val="en-US" w:eastAsia="zh-CN"/>
        </w:rPr>
      </w:pPr>
      <w:r>
        <w:rPr>
          <w:lang w:val="en-US" w:eastAsia="zh-CN"/>
        </w:rPr>
        <w:t>-</w:t>
      </w:r>
      <w:r>
        <w:rPr>
          <w:lang w:val="en-US" w:eastAsia="zh-CN"/>
        </w:rPr>
        <w:tab/>
      </w:r>
      <w:r>
        <w:rPr>
          <w:rFonts w:hint="eastAsia"/>
          <w:lang w:val="en-US" w:eastAsia="zh-CN"/>
        </w:rPr>
        <w:t>D</w:t>
      </w:r>
      <w:r>
        <w:rPr>
          <w:lang w:val="en-US" w:eastAsia="zh-CN"/>
        </w:rPr>
        <w:t xml:space="preserve">efine individual resources in the resource tree of </w:t>
      </w:r>
      <w:r>
        <w:rPr>
          <w:rFonts w:hint="eastAsia"/>
          <w:lang w:val="en-US" w:eastAsia="zh-CN"/>
        </w:rPr>
        <w:t xml:space="preserve">the </w:t>
      </w:r>
      <w:r>
        <w:rPr>
          <w:lang w:val="en-US" w:eastAsia="zh-CN"/>
        </w:rPr>
        <w:t xml:space="preserve">NRF API, to provide creation/update/deletion/retrieval operation to </w:t>
      </w:r>
      <w:r>
        <w:rPr>
          <w:rFonts w:hint="eastAsia"/>
          <w:lang w:val="en-US" w:eastAsia="zh-CN"/>
        </w:rPr>
        <w:t xml:space="preserve">each </w:t>
      </w:r>
      <w:r>
        <w:rPr>
          <w:lang w:val="en-US" w:eastAsia="zh-CN"/>
        </w:rPr>
        <w:t xml:space="preserve">type </w:t>
      </w:r>
      <w:r>
        <w:rPr>
          <w:rFonts w:hint="eastAsia"/>
          <w:lang w:val="en-US" w:eastAsia="zh-CN"/>
        </w:rPr>
        <w:t>of shared data;</w:t>
      </w:r>
    </w:p>
    <w:p w14:paraId="24F69C46" w14:textId="77777777" w:rsidR="007B0A2D" w:rsidRDefault="007B0A2D" w:rsidP="007B0A2D">
      <w:pPr>
        <w:pStyle w:val="B1"/>
        <w:ind w:left="852"/>
        <w:rPr>
          <w:lang w:eastAsia="zh-CN"/>
        </w:rPr>
      </w:pPr>
      <w:r>
        <w:rPr>
          <w:rFonts w:hint="eastAsia"/>
          <w:lang w:val="en-US" w:eastAsia="zh-CN"/>
        </w:rPr>
        <w:t>-</w:t>
      </w:r>
      <w:r>
        <w:rPr>
          <w:rFonts w:hint="eastAsia"/>
          <w:lang w:val="en-US" w:eastAsia="zh-CN"/>
        </w:rPr>
        <w:tab/>
        <w:t xml:space="preserve">For example, </w:t>
      </w:r>
      <w:r>
        <w:rPr>
          <w:lang w:val="en-US" w:eastAsia="zh-CN"/>
        </w:rPr>
        <w:t xml:space="preserve">a </w:t>
      </w:r>
      <w:r>
        <w:rPr>
          <w:rFonts w:hint="eastAsia"/>
          <w:lang w:val="en-US" w:eastAsia="zh-CN"/>
        </w:rPr>
        <w:t xml:space="preserve">separate resource </w:t>
      </w:r>
      <w:r w:rsidRPr="00D21562">
        <w:t>"</w:t>
      </w:r>
      <w:r>
        <w:rPr>
          <w:rFonts w:hint="eastAsia"/>
          <w:lang w:eastAsia="zh-CN"/>
        </w:rPr>
        <w:t>/</w:t>
      </w:r>
      <w:r>
        <w:rPr>
          <w:lang w:val="en-US" w:eastAsia="zh-CN"/>
        </w:rPr>
        <w:t>shared</w:t>
      </w:r>
      <w:r>
        <w:rPr>
          <w:rFonts w:hint="eastAsia"/>
          <w:lang w:val="en-US" w:eastAsia="zh-CN"/>
        </w:rPr>
        <w:t>-i</w:t>
      </w:r>
      <w:r>
        <w:rPr>
          <w:lang w:val="en-US" w:eastAsia="zh-CN"/>
        </w:rPr>
        <w:t>d</w:t>
      </w:r>
      <w:r>
        <w:rPr>
          <w:rFonts w:hint="eastAsia"/>
          <w:lang w:val="en-US" w:eastAsia="zh-CN"/>
        </w:rPr>
        <w:t>-r</w:t>
      </w:r>
      <w:r>
        <w:rPr>
          <w:lang w:val="en-US" w:eastAsia="zh-CN"/>
        </w:rPr>
        <w:t>ange</w:t>
      </w:r>
      <w:r>
        <w:rPr>
          <w:rFonts w:hint="eastAsia"/>
          <w:lang w:val="en-US" w:eastAsia="zh-CN"/>
        </w:rPr>
        <w:t>s</w:t>
      </w:r>
      <w:r w:rsidRPr="00D21562">
        <w:t>"</w:t>
      </w:r>
      <w:r>
        <w:rPr>
          <w:lang w:val="en-US" w:eastAsia="zh-CN"/>
        </w:rPr>
        <w:t xml:space="preserve"> </w:t>
      </w:r>
      <w:r>
        <w:rPr>
          <w:rFonts w:hint="eastAsia"/>
          <w:lang w:val="en-US" w:eastAsia="zh-CN"/>
        </w:rPr>
        <w:t xml:space="preserve">is defined to represent the collection of </w:t>
      </w:r>
      <w:proofErr w:type="spellStart"/>
      <w:r>
        <w:rPr>
          <w:lang w:val="en-US" w:eastAsia="zh-CN"/>
        </w:rPr>
        <w:t>SharedIdRage</w:t>
      </w:r>
      <w:r>
        <w:rPr>
          <w:rFonts w:hint="eastAsia"/>
          <w:lang w:val="en-US" w:eastAsia="zh-CN"/>
        </w:rPr>
        <w:t>s</w:t>
      </w:r>
      <w:proofErr w:type="spellEnd"/>
      <w:r>
        <w:rPr>
          <w:lang w:val="en-US" w:eastAsia="zh-CN"/>
        </w:rPr>
        <w:t>.</w:t>
      </w:r>
      <w:r>
        <w:rPr>
          <w:rFonts w:hint="eastAsia"/>
          <w:lang w:val="en-US" w:eastAsia="zh-CN"/>
        </w:rPr>
        <w:t xml:space="preserve"> A POST operation to the </w:t>
      </w:r>
      <w:r w:rsidRPr="00D21562">
        <w:t>"</w:t>
      </w:r>
      <w:r>
        <w:rPr>
          <w:rFonts w:hint="eastAsia"/>
          <w:lang w:eastAsia="zh-CN"/>
        </w:rPr>
        <w:t>/</w:t>
      </w:r>
      <w:r>
        <w:rPr>
          <w:lang w:val="en-US" w:eastAsia="zh-CN"/>
        </w:rPr>
        <w:t>shared</w:t>
      </w:r>
      <w:r>
        <w:rPr>
          <w:rFonts w:hint="eastAsia"/>
          <w:lang w:val="en-US" w:eastAsia="zh-CN"/>
        </w:rPr>
        <w:t>-i</w:t>
      </w:r>
      <w:r>
        <w:rPr>
          <w:lang w:val="en-US" w:eastAsia="zh-CN"/>
        </w:rPr>
        <w:t>d</w:t>
      </w:r>
      <w:r>
        <w:rPr>
          <w:rFonts w:hint="eastAsia"/>
          <w:lang w:val="en-US" w:eastAsia="zh-CN"/>
        </w:rPr>
        <w:t>-r</w:t>
      </w:r>
      <w:r>
        <w:rPr>
          <w:lang w:val="en-US" w:eastAsia="zh-CN"/>
        </w:rPr>
        <w:t>ange</w:t>
      </w:r>
      <w:r>
        <w:rPr>
          <w:rFonts w:hint="eastAsia"/>
          <w:lang w:val="en-US" w:eastAsia="zh-CN"/>
        </w:rPr>
        <w:t>s</w:t>
      </w:r>
      <w:r w:rsidRPr="00D21562">
        <w:t>"</w:t>
      </w:r>
      <w:r>
        <w:rPr>
          <w:rFonts w:hint="eastAsia"/>
          <w:lang w:eastAsia="zh-CN"/>
        </w:rPr>
        <w:t xml:space="preserve"> resource will create an instance of </w:t>
      </w:r>
      <w:proofErr w:type="spellStart"/>
      <w:r>
        <w:rPr>
          <w:rFonts w:hint="eastAsia"/>
          <w:lang w:eastAsia="zh-CN"/>
        </w:rPr>
        <w:t>SharedIdRanges</w:t>
      </w:r>
      <w:proofErr w:type="spellEnd"/>
      <w:r>
        <w:rPr>
          <w:rFonts w:hint="eastAsia"/>
          <w:lang w:eastAsia="zh-CN"/>
        </w:rPr>
        <w:t xml:space="preserve">. A GET </w:t>
      </w:r>
      <w:r>
        <w:rPr>
          <w:rFonts w:hint="eastAsia"/>
          <w:lang w:eastAsia="zh-CN"/>
        </w:rPr>
        <w:lastRenderedPageBreak/>
        <w:t xml:space="preserve">operation to the </w:t>
      </w:r>
      <w:r w:rsidRPr="00D21562">
        <w:t>"</w:t>
      </w:r>
      <w:r>
        <w:rPr>
          <w:rFonts w:hint="eastAsia"/>
          <w:lang w:eastAsia="zh-CN"/>
        </w:rPr>
        <w:t>/</w:t>
      </w:r>
      <w:r>
        <w:rPr>
          <w:lang w:val="en-US" w:eastAsia="zh-CN"/>
        </w:rPr>
        <w:t>shared</w:t>
      </w:r>
      <w:r>
        <w:rPr>
          <w:rFonts w:hint="eastAsia"/>
          <w:lang w:val="en-US" w:eastAsia="zh-CN"/>
        </w:rPr>
        <w:t>-i</w:t>
      </w:r>
      <w:r>
        <w:rPr>
          <w:lang w:val="en-US" w:eastAsia="zh-CN"/>
        </w:rPr>
        <w:t>d</w:t>
      </w:r>
      <w:r>
        <w:rPr>
          <w:rFonts w:hint="eastAsia"/>
          <w:lang w:val="en-US" w:eastAsia="zh-CN"/>
        </w:rPr>
        <w:t>-r</w:t>
      </w:r>
      <w:r>
        <w:rPr>
          <w:lang w:val="en-US" w:eastAsia="zh-CN"/>
        </w:rPr>
        <w:t>ange</w:t>
      </w:r>
      <w:r>
        <w:rPr>
          <w:rFonts w:hint="eastAsia"/>
          <w:lang w:val="en-US" w:eastAsia="zh-CN"/>
        </w:rPr>
        <w:t>s</w:t>
      </w:r>
      <w:proofErr w:type="gramStart"/>
      <w:r>
        <w:rPr>
          <w:rFonts w:hint="eastAsia"/>
          <w:lang w:val="en-US" w:eastAsia="zh-CN"/>
        </w:rPr>
        <w:t>/{</w:t>
      </w:r>
      <w:proofErr w:type="spellStart"/>
      <w:proofErr w:type="gramEnd"/>
      <w:r>
        <w:rPr>
          <w:rFonts w:hint="eastAsia"/>
          <w:lang w:val="en-US" w:eastAsia="zh-CN"/>
        </w:rPr>
        <w:t>sharedData</w:t>
      </w:r>
      <w:r>
        <w:rPr>
          <w:lang w:val="en-US" w:eastAsia="zh-CN"/>
        </w:rPr>
        <w:t>Ref</w:t>
      </w:r>
      <w:proofErr w:type="spellEnd"/>
      <w:r>
        <w:rPr>
          <w:rFonts w:hint="eastAsia"/>
          <w:lang w:val="en-US" w:eastAsia="zh-CN"/>
        </w:rPr>
        <w:t>}</w:t>
      </w:r>
      <w:r w:rsidRPr="00D21562">
        <w:t>"</w:t>
      </w:r>
      <w:r>
        <w:rPr>
          <w:rFonts w:hint="eastAsia"/>
          <w:lang w:eastAsia="zh-CN"/>
        </w:rPr>
        <w:t xml:space="preserve"> will retrieve the content of the </w:t>
      </w:r>
      <w:proofErr w:type="spellStart"/>
      <w:r>
        <w:rPr>
          <w:rFonts w:hint="eastAsia"/>
          <w:lang w:eastAsia="zh-CN"/>
        </w:rPr>
        <w:t>SharedIdRanges</w:t>
      </w:r>
      <w:proofErr w:type="spellEnd"/>
      <w:r>
        <w:rPr>
          <w:rFonts w:hint="eastAsia"/>
          <w:lang w:eastAsia="zh-CN"/>
        </w:rPr>
        <w:t xml:space="preserve"> identified by the {</w:t>
      </w:r>
      <w:proofErr w:type="spellStart"/>
      <w:r>
        <w:rPr>
          <w:rFonts w:hint="eastAsia"/>
          <w:lang w:eastAsia="zh-CN"/>
        </w:rPr>
        <w:t>sharedData</w:t>
      </w:r>
      <w:r>
        <w:rPr>
          <w:lang w:eastAsia="zh-CN"/>
        </w:rPr>
        <w:t>Ref</w:t>
      </w:r>
      <w:proofErr w:type="spellEnd"/>
      <w:r>
        <w:rPr>
          <w:rFonts w:hint="eastAsia"/>
          <w:lang w:eastAsia="zh-CN"/>
        </w:rPr>
        <w:t>}.</w:t>
      </w:r>
    </w:p>
    <w:p w14:paraId="23D5E560" w14:textId="77777777" w:rsidR="007B0A2D" w:rsidRDefault="007B0A2D" w:rsidP="007B0A2D">
      <w:pPr>
        <w:pStyle w:val="B1"/>
        <w:rPr>
          <w:lang w:val="en-US" w:eastAsia="zh-CN"/>
        </w:rPr>
      </w:pPr>
      <w:r>
        <w:rPr>
          <w:lang w:val="en-US" w:eastAsia="zh-CN"/>
        </w:rPr>
        <w:t>-</w:t>
      </w:r>
      <w:r>
        <w:rPr>
          <w:lang w:val="en-US" w:eastAsia="zh-CN"/>
        </w:rPr>
        <w:tab/>
      </w:r>
      <w:r>
        <w:rPr>
          <w:rFonts w:hint="eastAsia"/>
          <w:lang w:val="en-US" w:eastAsia="zh-CN"/>
        </w:rPr>
        <w:t xml:space="preserve">A parent resource </w:t>
      </w:r>
      <w:r w:rsidRPr="00D21562">
        <w:t>"</w:t>
      </w:r>
      <w:r>
        <w:rPr>
          <w:rFonts w:hint="eastAsia"/>
          <w:lang w:eastAsia="zh-CN"/>
        </w:rPr>
        <w:t>/</w:t>
      </w:r>
      <w:r>
        <w:rPr>
          <w:lang w:val="en-US" w:eastAsia="zh-CN"/>
        </w:rPr>
        <w:t>shared</w:t>
      </w:r>
      <w:r>
        <w:rPr>
          <w:rFonts w:hint="eastAsia"/>
          <w:lang w:val="en-US" w:eastAsia="zh-CN"/>
        </w:rPr>
        <w:t>-data</w:t>
      </w:r>
      <w:r w:rsidRPr="00D21562">
        <w:t>"</w:t>
      </w:r>
      <w:r>
        <w:rPr>
          <w:rFonts w:hint="eastAsia"/>
          <w:lang w:eastAsia="zh-CN"/>
        </w:rPr>
        <w:t xml:space="preserve"> may be used to </w:t>
      </w:r>
      <w:r>
        <w:rPr>
          <w:lang w:eastAsia="zh-CN"/>
        </w:rPr>
        <w:t>umbrella</w:t>
      </w:r>
      <w:r>
        <w:rPr>
          <w:rFonts w:hint="eastAsia"/>
          <w:lang w:eastAsia="zh-CN"/>
        </w:rPr>
        <w:t xml:space="preserve"> all kinds of shared data types. In this case, the resource </w:t>
      </w:r>
      <w:r w:rsidRPr="00D21562">
        <w:t>"</w:t>
      </w:r>
      <w:r>
        <w:rPr>
          <w:rFonts w:hint="eastAsia"/>
          <w:lang w:eastAsia="zh-CN"/>
        </w:rPr>
        <w:t>/shared-data/</w:t>
      </w:r>
      <w:r>
        <w:rPr>
          <w:lang w:val="en-US" w:eastAsia="zh-CN"/>
        </w:rPr>
        <w:t>shared</w:t>
      </w:r>
      <w:r>
        <w:rPr>
          <w:rFonts w:hint="eastAsia"/>
          <w:lang w:val="en-US" w:eastAsia="zh-CN"/>
        </w:rPr>
        <w:t>-i</w:t>
      </w:r>
      <w:r>
        <w:rPr>
          <w:lang w:val="en-US" w:eastAsia="zh-CN"/>
        </w:rPr>
        <w:t>d</w:t>
      </w:r>
      <w:r>
        <w:rPr>
          <w:rFonts w:hint="eastAsia"/>
          <w:lang w:val="en-US" w:eastAsia="zh-CN"/>
        </w:rPr>
        <w:t>-r</w:t>
      </w:r>
      <w:r>
        <w:rPr>
          <w:lang w:val="en-US" w:eastAsia="zh-CN"/>
        </w:rPr>
        <w:t>ange</w:t>
      </w:r>
      <w:r>
        <w:rPr>
          <w:rFonts w:hint="eastAsia"/>
          <w:lang w:val="en-US" w:eastAsia="zh-CN"/>
        </w:rPr>
        <w:t>s</w:t>
      </w:r>
      <w:r w:rsidRPr="00D21562">
        <w:t>"</w:t>
      </w:r>
      <w:r>
        <w:rPr>
          <w:rFonts w:hint="eastAsia"/>
          <w:lang w:eastAsia="zh-CN"/>
        </w:rPr>
        <w:t xml:space="preserve"> represents the collection of </w:t>
      </w:r>
      <w:proofErr w:type="spellStart"/>
      <w:r>
        <w:rPr>
          <w:rFonts w:hint="eastAsia"/>
          <w:lang w:eastAsia="zh-CN"/>
        </w:rPr>
        <w:t>SharedIdRanges</w:t>
      </w:r>
      <w:proofErr w:type="spellEnd"/>
      <w:r>
        <w:rPr>
          <w:rFonts w:hint="eastAsia"/>
          <w:lang w:eastAsia="zh-CN"/>
        </w:rPr>
        <w:t>.</w:t>
      </w:r>
    </w:p>
    <w:p w14:paraId="5FCD5356" w14:textId="77777777" w:rsidR="007B0A2D" w:rsidRDefault="007B0A2D" w:rsidP="007B0A2D">
      <w:pPr>
        <w:rPr>
          <w:lang w:val="en-US" w:eastAsia="zh-CN"/>
        </w:rPr>
      </w:pPr>
      <w:r>
        <w:rPr>
          <w:rFonts w:hint="eastAsia"/>
          <w:lang w:val="en-US" w:eastAsia="zh-CN"/>
        </w:rPr>
        <w:t>To configure the shared data in the NRF, the following methods should be used</w:t>
      </w:r>
      <w:r>
        <w:rPr>
          <w:lang w:val="en-US" w:eastAsia="zh-CN"/>
        </w:rPr>
        <w:t>:</w:t>
      </w:r>
    </w:p>
    <w:p w14:paraId="630304AC" w14:textId="77777777" w:rsidR="007B0A2D" w:rsidRDefault="007B0A2D" w:rsidP="007B0A2D">
      <w:pPr>
        <w:pStyle w:val="B1"/>
        <w:rPr>
          <w:lang w:val="en-US" w:eastAsia="zh-CN"/>
        </w:rPr>
      </w:pPr>
      <w:r>
        <w:rPr>
          <w:lang w:val="en-US" w:eastAsia="zh-CN"/>
        </w:rPr>
        <w:t>-</w:t>
      </w:r>
      <w:r>
        <w:rPr>
          <w:rFonts w:hint="eastAsia"/>
          <w:lang w:val="en-US" w:eastAsia="zh-CN"/>
        </w:rPr>
        <w:tab/>
        <w:t xml:space="preserve">An operator should </w:t>
      </w:r>
      <w:r w:rsidRPr="00275D2E">
        <w:rPr>
          <w:lang w:val="en-US" w:eastAsia="zh-CN"/>
        </w:rPr>
        <w:t xml:space="preserve">arrange </w:t>
      </w:r>
      <w:r>
        <w:rPr>
          <w:rFonts w:hint="eastAsia"/>
          <w:lang w:val="en-US" w:eastAsia="zh-CN"/>
        </w:rPr>
        <w:t xml:space="preserve">those shareable data (e.g. UE identifier ranges) to shared data </w:t>
      </w:r>
      <w:r w:rsidRPr="00275D2E">
        <w:rPr>
          <w:lang w:val="en-US" w:eastAsia="zh-CN"/>
        </w:rPr>
        <w:t>in well-organized manner</w:t>
      </w:r>
      <w:r>
        <w:rPr>
          <w:rFonts w:hint="eastAsia"/>
          <w:lang w:val="en-US" w:eastAsia="zh-CN"/>
        </w:rPr>
        <w:t>, and register those shared data to the NRF;</w:t>
      </w:r>
    </w:p>
    <w:p w14:paraId="05D7330C" w14:textId="77777777" w:rsidR="007B0A2D" w:rsidRDefault="007B0A2D" w:rsidP="007B0A2D">
      <w:pPr>
        <w:pStyle w:val="B1"/>
        <w:ind w:left="852"/>
        <w:rPr>
          <w:lang w:eastAsia="zh-CN"/>
        </w:rPr>
      </w:pPr>
      <w:r>
        <w:rPr>
          <w:rFonts w:hint="eastAsia"/>
          <w:lang w:val="en-US" w:eastAsia="zh-CN"/>
        </w:rPr>
        <w:t>-</w:t>
      </w:r>
      <w:r>
        <w:rPr>
          <w:rFonts w:hint="eastAsia"/>
          <w:lang w:val="en-US" w:eastAsia="zh-CN"/>
        </w:rPr>
        <w:tab/>
        <w:t xml:space="preserve">The registration of shared data to the NRF may be done by the operator management system, or by an operator granted NF (e.g. a special UDR). In the </w:t>
      </w:r>
      <w:r>
        <w:rPr>
          <w:lang w:val="en-US" w:eastAsia="zh-CN"/>
        </w:rPr>
        <w:t>latter</w:t>
      </w:r>
      <w:r>
        <w:rPr>
          <w:rFonts w:hint="eastAsia"/>
          <w:lang w:val="en-US" w:eastAsia="zh-CN"/>
        </w:rPr>
        <w:t xml:space="preserve"> case, the granted NF invokes POST method to the resource representing the collection of that type of shared data (e.g. to the</w:t>
      </w:r>
      <w:r>
        <w:rPr>
          <w:lang w:val="en-US" w:eastAsia="zh-CN"/>
        </w:rPr>
        <w:t xml:space="preserve"> </w:t>
      </w:r>
      <w:r>
        <w:rPr>
          <w:rFonts w:hint="eastAsia"/>
          <w:lang w:val="en-US" w:eastAsia="zh-CN"/>
        </w:rPr>
        <w:t xml:space="preserve">resource </w:t>
      </w:r>
      <w:r w:rsidRPr="00D21562">
        <w:t>"</w:t>
      </w:r>
      <w:r>
        <w:rPr>
          <w:rFonts w:hint="eastAsia"/>
          <w:lang w:eastAsia="zh-CN"/>
        </w:rPr>
        <w:t>/</w:t>
      </w:r>
      <w:r>
        <w:rPr>
          <w:lang w:val="en-US" w:eastAsia="zh-CN"/>
        </w:rPr>
        <w:t>shared</w:t>
      </w:r>
      <w:r>
        <w:rPr>
          <w:rFonts w:hint="eastAsia"/>
          <w:lang w:val="en-US" w:eastAsia="zh-CN"/>
        </w:rPr>
        <w:t>-i</w:t>
      </w:r>
      <w:r>
        <w:rPr>
          <w:lang w:val="en-US" w:eastAsia="zh-CN"/>
        </w:rPr>
        <w:t>d</w:t>
      </w:r>
      <w:r>
        <w:rPr>
          <w:rFonts w:hint="eastAsia"/>
          <w:lang w:val="en-US" w:eastAsia="zh-CN"/>
        </w:rPr>
        <w:t>-r</w:t>
      </w:r>
      <w:r>
        <w:rPr>
          <w:lang w:val="en-US" w:eastAsia="zh-CN"/>
        </w:rPr>
        <w:t>ange</w:t>
      </w:r>
      <w:r>
        <w:rPr>
          <w:rFonts w:hint="eastAsia"/>
          <w:lang w:val="en-US" w:eastAsia="zh-CN"/>
        </w:rPr>
        <w:t>s</w:t>
      </w:r>
      <w:r w:rsidRPr="00D21562">
        <w:t>"</w:t>
      </w:r>
      <w:r>
        <w:rPr>
          <w:lang w:val="en-US" w:eastAsia="zh-CN"/>
        </w:rPr>
        <w:t>)</w:t>
      </w:r>
      <w:r>
        <w:rPr>
          <w:rFonts w:hint="eastAsia"/>
          <w:lang w:val="en-US" w:eastAsia="zh-CN"/>
        </w:rPr>
        <w:t xml:space="preserve"> to register the shared data</w:t>
      </w:r>
      <w:r>
        <w:rPr>
          <w:rFonts w:hint="eastAsia"/>
          <w:lang w:eastAsia="zh-CN"/>
        </w:rPr>
        <w:t>.</w:t>
      </w:r>
    </w:p>
    <w:p w14:paraId="2BCE10CD" w14:textId="77777777" w:rsidR="007B0A2D" w:rsidRDefault="007B0A2D" w:rsidP="007B0A2D">
      <w:pPr>
        <w:pStyle w:val="B1"/>
        <w:rPr>
          <w:lang w:val="en-US" w:eastAsia="zh-CN"/>
        </w:rPr>
      </w:pPr>
      <w:r>
        <w:rPr>
          <w:lang w:val="en-US" w:eastAsia="zh-CN"/>
        </w:rPr>
        <w:t>-</w:t>
      </w:r>
      <w:r>
        <w:rPr>
          <w:lang w:val="en-US" w:eastAsia="zh-CN"/>
        </w:rPr>
        <w:tab/>
      </w:r>
      <w:r>
        <w:rPr>
          <w:rFonts w:hint="eastAsia"/>
          <w:lang w:val="en-US" w:eastAsia="zh-CN"/>
        </w:rPr>
        <w:t>An NF can register a reference (i.e. the shared data identifier) to one shared data in its own NF profile, if the NF is configured to share some data with other NF</w:t>
      </w:r>
      <w:r>
        <w:rPr>
          <w:lang w:val="en-US" w:eastAsia="zh-CN"/>
        </w:rPr>
        <w:t>s</w:t>
      </w:r>
      <w:r>
        <w:rPr>
          <w:rFonts w:hint="eastAsia"/>
          <w:lang w:val="en-US" w:eastAsia="zh-CN"/>
        </w:rPr>
        <w:t xml:space="preserve"> and </w:t>
      </w:r>
      <w:r>
        <w:rPr>
          <w:lang w:val="en-US" w:eastAsia="zh-CN"/>
        </w:rPr>
        <w:t>is</w:t>
      </w:r>
      <w:r>
        <w:rPr>
          <w:rFonts w:hint="eastAsia"/>
          <w:lang w:val="en-US" w:eastAsia="zh-CN"/>
        </w:rPr>
        <w:t xml:space="preserve"> aware of the shared data identifier. Multiple shared data identifiers may be registered </w:t>
      </w:r>
      <w:r>
        <w:rPr>
          <w:lang w:val="en-US" w:eastAsia="zh-CN"/>
        </w:rPr>
        <w:t xml:space="preserve">in the NF profile </w:t>
      </w:r>
      <w:r>
        <w:rPr>
          <w:rFonts w:hint="eastAsia"/>
          <w:lang w:val="en-US" w:eastAsia="zh-CN"/>
        </w:rPr>
        <w:t>to refer to different type of shared data;</w:t>
      </w:r>
    </w:p>
    <w:p w14:paraId="1B676037" w14:textId="77777777" w:rsidR="007B0A2D" w:rsidRDefault="007B0A2D" w:rsidP="007B0A2D">
      <w:pPr>
        <w:rPr>
          <w:lang w:val="en-US" w:eastAsia="zh-CN"/>
        </w:rPr>
      </w:pPr>
      <w:r>
        <w:rPr>
          <w:rFonts w:hint="eastAsia"/>
          <w:lang w:val="en-US" w:eastAsia="zh-CN"/>
        </w:rPr>
        <w:t>To download NF profiles with shared data from the NRF, the following methods should be used</w:t>
      </w:r>
      <w:r>
        <w:rPr>
          <w:lang w:val="en-US" w:eastAsia="zh-CN"/>
        </w:rPr>
        <w:t>:</w:t>
      </w:r>
    </w:p>
    <w:p w14:paraId="67E2EC5A" w14:textId="77777777" w:rsidR="007B0A2D" w:rsidRDefault="007B0A2D" w:rsidP="007B0A2D">
      <w:pPr>
        <w:pStyle w:val="B1"/>
        <w:rPr>
          <w:lang w:val="en-US" w:eastAsia="zh-CN"/>
        </w:rPr>
      </w:pPr>
      <w:r>
        <w:rPr>
          <w:lang w:val="en-US" w:eastAsia="zh-CN"/>
        </w:rPr>
        <w:t>-</w:t>
      </w:r>
      <w:r>
        <w:rPr>
          <w:lang w:val="en-US" w:eastAsia="zh-CN"/>
        </w:rPr>
        <w:tab/>
        <w:t xml:space="preserve">A request NF should indicate its support for the </w:t>
      </w:r>
      <w:proofErr w:type="spellStart"/>
      <w:r>
        <w:rPr>
          <w:rFonts w:hint="eastAsia"/>
          <w:lang w:val="en-US" w:eastAsia="zh-CN"/>
        </w:rPr>
        <w:t>SharedData</w:t>
      </w:r>
      <w:proofErr w:type="spellEnd"/>
      <w:r>
        <w:rPr>
          <w:lang w:val="en-US" w:eastAsia="zh-CN"/>
        </w:rPr>
        <w:t xml:space="preserve"> feature to the NRF</w:t>
      </w:r>
      <w:r>
        <w:rPr>
          <w:rFonts w:hint="eastAsia"/>
          <w:lang w:val="en-US" w:eastAsia="zh-CN"/>
        </w:rPr>
        <w:t>, in the NF discovery procedure or subscription to NF profile change notification</w:t>
      </w:r>
      <w:r>
        <w:rPr>
          <w:lang w:val="en-US" w:eastAsia="zh-CN"/>
        </w:rPr>
        <w:t xml:space="preserve">. </w:t>
      </w:r>
    </w:p>
    <w:p w14:paraId="079238C0" w14:textId="77777777" w:rsidR="007B0A2D" w:rsidRDefault="007B0A2D" w:rsidP="007B0A2D">
      <w:pPr>
        <w:pStyle w:val="B1"/>
        <w:rPr>
          <w:lang w:val="en-US" w:eastAsia="zh-CN"/>
        </w:rPr>
      </w:pPr>
      <w:r>
        <w:rPr>
          <w:lang w:val="en-US" w:eastAsia="zh-CN"/>
        </w:rPr>
        <w:t>-</w:t>
      </w:r>
      <w:r>
        <w:rPr>
          <w:lang w:val="en-US" w:eastAsia="zh-CN"/>
        </w:rPr>
        <w:tab/>
        <w:t>During NF discovery or NF profile change notification procedure, the NRF and the request NF behaves as the following:</w:t>
      </w:r>
    </w:p>
    <w:p w14:paraId="0F97E17D" w14:textId="77777777" w:rsidR="007B0A2D" w:rsidRDefault="007B0A2D" w:rsidP="007B0A2D">
      <w:pPr>
        <w:pStyle w:val="B1"/>
        <w:ind w:left="852"/>
        <w:rPr>
          <w:lang w:val="en-US" w:eastAsia="zh-CN"/>
        </w:rPr>
      </w:pPr>
      <w:r>
        <w:rPr>
          <w:lang w:val="en-US" w:eastAsia="zh-CN"/>
        </w:rPr>
        <w:t>-</w:t>
      </w:r>
      <w:r>
        <w:rPr>
          <w:lang w:val="en-US" w:eastAsia="zh-CN"/>
        </w:rPr>
        <w:tab/>
      </w:r>
      <w:r>
        <w:rPr>
          <w:rFonts w:hint="eastAsia"/>
          <w:lang w:val="en-US" w:eastAsia="zh-CN"/>
        </w:rPr>
        <w:t>For</w:t>
      </w:r>
      <w:r>
        <w:rPr>
          <w:lang w:val="en-US" w:eastAsia="zh-CN"/>
        </w:rPr>
        <w:t xml:space="preserve"> a request NF supporting the </w:t>
      </w:r>
      <w:proofErr w:type="spellStart"/>
      <w:r>
        <w:rPr>
          <w:lang w:val="en-US" w:eastAsia="zh-CN"/>
        </w:rPr>
        <w:t>SharedData</w:t>
      </w:r>
      <w:proofErr w:type="spellEnd"/>
      <w:r>
        <w:rPr>
          <w:lang w:val="en-US" w:eastAsia="zh-CN"/>
        </w:rPr>
        <w:t xml:space="preserve"> feature, the NRF only indicates the shared </w:t>
      </w:r>
      <w:r>
        <w:rPr>
          <w:rFonts w:hint="eastAsia"/>
          <w:lang w:val="en-US" w:eastAsia="zh-CN"/>
        </w:rPr>
        <w:t>data</w:t>
      </w:r>
      <w:r>
        <w:rPr>
          <w:lang w:val="en-US" w:eastAsia="zh-CN"/>
        </w:rPr>
        <w:t xml:space="preserve"> identifier</w:t>
      </w:r>
      <w:r>
        <w:rPr>
          <w:rFonts w:hint="eastAsia"/>
          <w:lang w:val="en-US" w:eastAsia="zh-CN"/>
        </w:rPr>
        <w:t>(s)</w:t>
      </w:r>
      <w:r>
        <w:rPr>
          <w:lang w:val="en-US" w:eastAsia="zh-CN"/>
        </w:rPr>
        <w:t xml:space="preserve"> referring to the shared data (e.g. shared data identifier to a </w:t>
      </w:r>
      <w:proofErr w:type="spellStart"/>
      <w:r>
        <w:rPr>
          <w:lang w:val="en-US" w:eastAsia="zh-CN"/>
        </w:rPr>
        <w:t>SharedIdRanges</w:t>
      </w:r>
      <w:proofErr w:type="spellEnd"/>
      <w:r>
        <w:rPr>
          <w:lang w:val="en-US" w:eastAsia="zh-CN"/>
        </w:rPr>
        <w:t xml:space="preserve">) </w:t>
      </w:r>
      <w:r>
        <w:rPr>
          <w:rFonts w:hint="eastAsia"/>
          <w:lang w:val="en-US" w:eastAsia="zh-CN"/>
        </w:rPr>
        <w:t>in the NF profile, when sending NF profile the request NF</w:t>
      </w:r>
      <w:r>
        <w:rPr>
          <w:lang w:val="en-US" w:eastAsia="zh-CN"/>
        </w:rPr>
        <w:t xml:space="preserve">. </w:t>
      </w:r>
    </w:p>
    <w:p w14:paraId="50B233AE" w14:textId="77777777" w:rsidR="007B0A2D" w:rsidRPr="00D21562" w:rsidRDefault="007B0A2D" w:rsidP="007B0A2D">
      <w:pPr>
        <w:pStyle w:val="B1"/>
        <w:ind w:left="852"/>
        <w:rPr>
          <w:lang w:val="en-US" w:eastAsia="zh-CN"/>
        </w:rPr>
      </w:pPr>
      <w:r>
        <w:rPr>
          <w:lang w:val="en-US" w:eastAsia="zh-CN"/>
        </w:rPr>
        <w:t>-</w:t>
      </w:r>
      <w:r>
        <w:rPr>
          <w:lang w:val="en-US" w:eastAsia="zh-CN"/>
        </w:rPr>
        <w:tab/>
      </w:r>
      <w:r>
        <w:rPr>
          <w:rFonts w:hint="eastAsia"/>
          <w:lang w:val="en-US" w:eastAsia="zh-CN"/>
        </w:rPr>
        <w:t>F</w:t>
      </w:r>
      <w:r>
        <w:rPr>
          <w:lang w:val="en-US" w:eastAsia="zh-CN"/>
        </w:rPr>
        <w:t xml:space="preserve">or a request NF not supporting </w:t>
      </w:r>
      <w:proofErr w:type="spellStart"/>
      <w:r>
        <w:rPr>
          <w:lang w:val="en-US" w:eastAsia="zh-CN"/>
        </w:rPr>
        <w:t>Shared</w:t>
      </w:r>
      <w:r>
        <w:rPr>
          <w:rFonts w:hint="eastAsia"/>
          <w:lang w:val="en-US" w:eastAsia="zh-CN"/>
        </w:rPr>
        <w:t>Data</w:t>
      </w:r>
      <w:proofErr w:type="spellEnd"/>
      <w:r>
        <w:rPr>
          <w:lang w:val="en-US" w:eastAsia="zh-CN"/>
        </w:rPr>
        <w:t xml:space="preserve"> feature, the NRF shall translate the shared </w:t>
      </w:r>
      <w:r>
        <w:rPr>
          <w:rFonts w:hint="eastAsia"/>
          <w:lang w:val="en-US" w:eastAsia="zh-CN"/>
        </w:rPr>
        <w:t>data</w:t>
      </w:r>
      <w:r>
        <w:rPr>
          <w:lang w:val="en-US" w:eastAsia="zh-CN"/>
        </w:rPr>
        <w:t xml:space="preserve"> identifier </w:t>
      </w:r>
      <w:r>
        <w:rPr>
          <w:rFonts w:hint="eastAsia"/>
          <w:lang w:val="en-US" w:eastAsia="zh-CN"/>
        </w:rPr>
        <w:t xml:space="preserve">included in the NF profile </w:t>
      </w:r>
      <w:r>
        <w:rPr>
          <w:lang w:val="en-US" w:eastAsia="zh-CN"/>
        </w:rPr>
        <w:t xml:space="preserve">to </w:t>
      </w:r>
      <w:r>
        <w:rPr>
          <w:rFonts w:hint="eastAsia"/>
          <w:lang w:val="en-US" w:eastAsia="zh-CN"/>
        </w:rPr>
        <w:t xml:space="preserve">the content of </w:t>
      </w:r>
      <w:r>
        <w:rPr>
          <w:lang w:val="en-US" w:eastAsia="zh-CN"/>
        </w:rPr>
        <w:t xml:space="preserve">existing </w:t>
      </w:r>
      <w:r>
        <w:rPr>
          <w:rFonts w:hint="eastAsia"/>
          <w:lang w:val="en-US" w:eastAsia="zh-CN"/>
        </w:rPr>
        <w:t xml:space="preserve">attributes in the </w:t>
      </w:r>
      <w:r>
        <w:rPr>
          <w:lang w:val="en-US" w:eastAsia="zh-CN"/>
        </w:rPr>
        <w:t>NF profile</w:t>
      </w:r>
      <w:r>
        <w:rPr>
          <w:rFonts w:hint="eastAsia"/>
          <w:lang w:val="en-US" w:eastAsia="zh-CN"/>
        </w:rPr>
        <w:t>, when sending NF profile to the request NF</w:t>
      </w:r>
      <w:r>
        <w:rPr>
          <w:lang w:val="en-US" w:eastAsia="zh-CN"/>
        </w:rPr>
        <w:t>.</w:t>
      </w:r>
    </w:p>
    <w:p w14:paraId="5F7567AF" w14:textId="77777777" w:rsidR="007B0A2D" w:rsidRDefault="007B0A2D" w:rsidP="007B0A2D">
      <w:pPr>
        <w:pStyle w:val="B1"/>
        <w:ind w:left="852"/>
        <w:rPr>
          <w:lang w:val="en-US" w:eastAsia="zh-CN"/>
        </w:rPr>
      </w:pPr>
      <w:r>
        <w:rPr>
          <w:lang w:val="en-US" w:eastAsia="zh-CN"/>
        </w:rPr>
        <w:t>-</w:t>
      </w:r>
      <w:r>
        <w:rPr>
          <w:lang w:val="en-US" w:eastAsia="zh-CN"/>
        </w:rPr>
        <w:tab/>
        <w:t>When receiving NF profile with shared data identifier(s), the request NF shall separately invoke GET operation to the NRF resource representing the shared data to retrieval the shared data, if not yet get the shared data.</w:t>
      </w:r>
    </w:p>
    <w:p w14:paraId="6F55E650" w14:textId="31C0524F" w:rsidR="007B0A2D" w:rsidRPr="006B5418" w:rsidRDefault="007B0A2D" w:rsidP="007B0A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10" w:name="_Toc12070233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FC40BF5" w14:textId="77777777" w:rsidR="00E00DFC" w:rsidRPr="00D21562" w:rsidRDefault="00E00DFC" w:rsidP="00E00DFC">
      <w:pPr>
        <w:pStyle w:val="3"/>
      </w:pPr>
      <w:bookmarkStart w:id="511" w:name="_Toc120702325"/>
      <w:r>
        <w:rPr>
          <w:rFonts w:hint="eastAsia"/>
          <w:lang w:eastAsia="zh-CN"/>
        </w:rPr>
        <w:t>6</w:t>
      </w:r>
      <w:r w:rsidRPr="00D21562">
        <w:t>.</w:t>
      </w:r>
      <w:r>
        <w:t>4</w:t>
      </w:r>
      <w:r w:rsidRPr="00D21562">
        <w:t>.1</w:t>
      </w:r>
      <w:r w:rsidRPr="00D21562">
        <w:tab/>
        <w:t>Description</w:t>
      </w:r>
      <w:bookmarkEnd w:id="511"/>
    </w:p>
    <w:p w14:paraId="2F0B8B0D" w14:textId="77777777" w:rsidR="00E00DFC" w:rsidRPr="00D21562" w:rsidRDefault="00E00DFC" w:rsidP="00E00DFC">
      <w:r w:rsidRPr="00D21562">
        <w:t>The solution is to address the Key Issue #</w:t>
      </w:r>
      <w:r>
        <w:t>1</w:t>
      </w:r>
      <w:r w:rsidRPr="00D21562">
        <w:t xml:space="preserve">: </w:t>
      </w:r>
      <w:r>
        <w:t>Avoid Duplicate Configuration and Transmission of Shareable Data</w:t>
      </w:r>
      <w:r w:rsidRPr="00D21562">
        <w:t>.</w:t>
      </w:r>
    </w:p>
    <w:p w14:paraId="5A503E7B" w14:textId="250575EB" w:rsidR="00856797" w:rsidRDefault="00503323" w:rsidP="00856797">
      <w:pPr>
        <w:rPr>
          <w:ins w:id="512" w:author="Zhijun" w:date="2023-01-25T11:37:00Z"/>
          <w:lang w:val="en-US" w:eastAsia="zh-CN"/>
        </w:rPr>
      </w:pPr>
      <w:ins w:id="513" w:author="Zhijun" w:date="2023-01-25T14:17:00Z">
        <w:r>
          <w:rPr>
            <w:lang w:val="en-US" w:eastAsia="zh-CN"/>
          </w:rPr>
          <w:t xml:space="preserve">Duplicate configuration may exist in various data types (e.g. UE identifier ranges) among different NF (or NF service) profiles. Possible </w:t>
        </w:r>
      </w:ins>
      <w:ins w:id="514" w:author="Zhijun" w:date="2023-01-25T15:13:00Z">
        <w:r w:rsidR="00D2278C">
          <w:rPr>
            <w:rFonts w:hint="eastAsia"/>
            <w:lang w:val="en-US" w:eastAsia="zh-CN"/>
          </w:rPr>
          <w:t xml:space="preserve">shareable data </w:t>
        </w:r>
      </w:ins>
      <w:ins w:id="515" w:author="Zhijun" w:date="2023-01-25T15:14:00Z">
        <w:r w:rsidR="00E26C6F">
          <w:rPr>
            <w:rFonts w:hint="eastAsia"/>
            <w:lang w:val="en-US" w:eastAsia="zh-CN"/>
          </w:rPr>
          <w:t>in</w:t>
        </w:r>
        <w:r w:rsidR="00D2278C">
          <w:rPr>
            <w:rFonts w:hint="eastAsia"/>
            <w:lang w:val="en-US" w:eastAsia="zh-CN"/>
          </w:rPr>
          <w:t xml:space="preserve"> NF (or NF service)</w:t>
        </w:r>
      </w:ins>
      <w:ins w:id="516" w:author="Zhijun" w:date="2023-01-25T14:17:00Z">
        <w:r>
          <w:rPr>
            <w:lang w:val="en-US" w:eastAsia="zh-CN"/>
          </w:rPr>
          <w:t xml:space="preserve"> </w:t>
        </w:r>
      </w:ins>
      <w:ins w:id="517" w:author="Zhijun" w:date="2023-01-25T15:14:00Z">
        <w:r w:rsidR="00D2278C">
          <w:rPr>
            <w:rFonts w:hint="eastAsia"/>
            <w:lang w:val="en-US" w:eastAsia="zh-CN"/>
          </w:rPr>
          <w:t xml:space="preserve">profile </w:t>
        </w:r>
      </w:ins>
      <w:ins w:id="518" w:author="Zhijun" w:date="2023-01-25T14:17:00Z">
        <w:r>
          <w:rPr>
            <w:lang w:val="en-US" w:eastAsia="zh-CN"/>
          </w:rPr>
          <w:t xml:space="preserve">are listed in clause </w:t>
        </w:r>
        <w:r w:rsidRPr="001A356C">
          <w:rPr>
            <w:highlight w:val="yellow"/>
            <w:lang w:val="en-US" w:eastAsia="zh-CN"/>
          </w:rPr>
          <w:t>6.X</w:t>
        </w:r>
        <w:r>
          <w:rPr>
            <w:lang w:val="en-US" w:eastAsia="zh-CN"/>
          </w:rPr>
          <w:t>.</w:t>
        </w:r>
      </w:ins>
    </w:p>
    <w:p w14:paraId="73C097BC" w14:textId="77777777" w:rsidR="008179D2" w:rsidRDefault="008179D2" w:rsidP="008179D2">
      <w:pPr>
        <w:pStyle w:val="EditorsNote"/>
        <w:rPr>
          <w:ins w:id="519" w:author="Zhijun v1" w:date="2023-02-28T20:00:00Z"/>
          <w:lang w:val="en-US" w:eastAsia="zh-CN"/>
        </w:rPr>
      </w:pPr>
      <w:ins w:id="520" w:author="Zhijun v1" w:date="2023-02-28T20:00:00Z">
        <w:r>
          <w:rPr>
            <w:lang w:val="en-US" w:eastAsia="zh-CN"/>
          </w:rPr>
          <w:t>Editor’s Note:</w:t>
        </w:r>
        <w:r>
          <w:rPr>
            <w:lang w:val="en-US" w:eastAsia="zh-CN"/>
          </w:rPr>
          <w:tab/>
          <w:t xml:space="preserve">It is FFS that whether and which data types need to be defined as standardized shared data types. </w:t>
        </w:r>
      </w:ins>
    </w:p>
    <w:p w14:paraId="68E22B6A" w14:textId="77777777" w:rsidR="00E00DFC" w:rsidRPr="00F85031" w:rsidRDefault="00E00DFC" w:rsidP="00E00DFC">
      <w:pPr>
        <w:rPr>
          <w:lang w:val="en-US" w:eastAsia="zh-CN"/>
        </w:rPr>
      </w:pPr>
      <w:r>
        <w:rPr>
          <w:lang w:val="en-US" w:eastAsia="zh-CN"/>
        </w:rPr>
        <w:t xml:space="preserve">To avoid repeat transmission of shareable data within the NF profile, it is proposed to classify these shareable data as different </w:t>
      </w:r>
      <w:r>
        <w:t xml:space="preserve">set </w:t>
      </w:r>
      <w:r>
        <w:rPr>
          <w:lang w:val="en-US" w:eastAsia="zh-CN"/>
        </w:rPr>
        <w:t>of shared data, identified by shared-data ID, in the same way adopted in subscription data retrieval. Within</w:t>
      </w:r>
      <w:r w:rsidRPr="00625C72">
        <w:rPr>
          <w:lang w:val="en-US" w:eastAsia="zh-CN"/>
        </w:rPr>
        <w:t xml:space="preserve"> the NRF interaction related procedure</w:t>
      </w:r>
      <w:r>
        <w:rPr>
          <w:lang w:val="en-US" w:eastAsia="zh-CN"/>
        </w:rPr>
        <w:t>s (</w:t>
      </w:r>
      <w:r w:rsidRPr="00625C72">
        <w:rPr>
          <w:lang w:val="en-US" w:eastAsia="zh-CN"/>
        </w:rPr>
        <w:t>e.g. NF registration, NF discovery</w:t>
      </w:r>
      <w:r>
        <w:rPr>
          <w:lang w:val="en-US" w:eastAsia="zh-CN"/>
        </w:rPr>
        <w:t>)</w:t>
      </w:r>
      <w:r w:rsidRPr="00625C72">
        <w:rPr>
          <w:lang w:val="en-US" w:eastAsia="zh-CN"/>
        </w:rPr>
        <w:t xml:space="preserve">, the shared-data ID </w:t>
      </w:r>
      <w:r>
        <w:rPr>
          <w:lang w:val="en-US" w:eastAsia="zh-CN"/>
        </w:rPr>
        <w:t xml:space="preserve">will be </w:t>
      </w:r>
      <w:r w:rsidRPr="00625C72">
        <w:rPr>
          <w:lang w:val="en-US" w:eastAsia="zh-CN"/>
        </w:rPr>
        <w:t>provided</w:t>
      </w:r>
      <w:r>
        <w:rPr>
          <w:lang w:val="en-US" w:eastAsia="zh-CN"/>
        </w:rPr>
        <w:t xml:space="preserve"> instead of shared data</w:t>
      </w:r>
      <w:r w:rsidRPr="00625C72">
        <w:rPr>
          <w:lang w:val="en-US" w:eastAsia="zh-CN"/>
        </w:rPr>
        <w:t>.</w:t>
      </w:r>
      <w:r>
        <w:rPr>
          <w:rFonts w:hint="eastAsia"/>
          <w:lang w:val="en-US" w:eastAsia="zh-CN"/>
        </w:rPr>
        <w:t xml:space="preserve"> </w:t>
      </w:r>
    </w:p>
    <w:p w14:paraId="47A87C77" w14:textId="0072052C" w:rsidR="00E00DFC" w:rsidDel="004C538F" w:rsidRDefault="00E00DFC" w:rsidP="00E00DFC">
      <w:pPr>
        <w:rPr>
          <w:del w:id="521" w:author="Zhijun" w:date="2023-01-25T10:05:00Z"/>
          <w:lang w:val="en-US" w:eastAsia="zh-CN"/>
        </w:rPr>
      </w:pPr>
      <w:del w:id="522" w:author="Zhijun" w:date="2023-01-25T10:05:00Z">
        <w:r w:rsidDel="004C538F">
          <w:rPr>
            <w:lang w:val="en-US" w:eastAsia="zh-CN"/>
          </w:rPr>
          <w:delText>According to the NF profile definition in TS 29.510[2], exampled shared data can include one or more of the following data types:</w:delText>
        </w:r>
      </w:del>
    </w:p>
    <w:p w14:paraId="25BBBDD8" w14:textId="128D749E" w:rsidR="00E00DFC" w:rsidRPr="00426C2F" w:rsidDel="004C538F" w:rsidRDefault="00E00DFC" w:rsidP="00E00DFC">
      <w:pPr>
        <w:pStyle w:val="B1"/>
        <w:rPr>
          <w:del w:id="523" w:author="Zhijun" w:date="2023-01-25T10:05:00Z"/>
        </w:rPr>
      </w:pPr>
      <w:del w:id="524" w:author="Zhijun" w:date="2023-01-25T10:05:00Z">
        <w:r w:rsidRPr="00426C2F" w:rsidDel="004C538F">
          <w:delText>-</w:delText>
        </w:r>
        <w:r w:rsidRPr="00426C2F" w:rsidDel="004C538F">
          <w:tab/>
          <w:delText>Ranges of SUPI/GPSI, IMSI, IP address, internal/external Group ID, routing indicators,</w:delText>
        </w:r>
      </w:del>
    </w:p>
    <w:p w14:paraId="2E6ECE6D" w14:textId="6BBC2B90" w:rsidR="00E00DFC" w:rsidRPr="00426C2F" w:rsidDel="004C538F" w:rsidRDefault="00E00DFC" w:rsidP="00E00DFC">
      <w:pPr>
        <w:pStyle w:val="B1"/>
        <w:rPr>
          <w:del w:id="525" w:author="Zhijun" w:date="2023-01-25T10:05:00Z"/>
        </w:rPr>
      </w:pPr>
      <w:del w:id="526" w:author="Zhijun" w:date="2023-01-25T10:05:00Z">
        <w:r w:rsidRPr="00426C2F" w:rsidDel="004C538F">
          <w:delText>-</w:delText>
        </w:r>
        <w:r w:rsidRPr="00426C2F" w:rsidDel="004C538F">
          <w:tab/>
          <w:delText>Supported list of NF services,</w:delText>
        </w:r>
      </w:del>
    </w:p>
    <w:p w14:paraId="6BF205F5" w14:textId="2E33D700" w:rsidR="00E00DFC" w:rsidRPr="00426C2F" w:rsidDel="004C538F" w:rsidRDefault="00E00DFC" w:rsidP="00E00DFC">
      <w:pPr>
        <w:pStyle w:val="B1"/>
        <w:rPr>
          <w:del w:id="527" w:author="Zhijun" w:date="2023-01-25T10:05:00Z"/>
        </w:rPr>
      </w:pPr>
      <w:del w:id="528" w:author="Zhijun" w:date="2023-01-25T10:05:00Z">
        <w:r w:rsidRPr="00426C2F" w:rsidDel="004C538F">
          <w:delText>-</w:delText>
        </w:r>
        <w:r w:rsidRPr="00426C2F" w:rsidDel="004C538F">
          <w:tab/>
          <w:delText>Supported serving area, e.g. TAI list, TAI range list,</w:delText>
        </w:r>
      </w:del>
    </w:p>
    <w:p w14:paraId="3EDB8A74" w14:textId="4A072A19" w:rsidR="00E00DFC" w:rsidRPr="00426C2F" w:rsidDel="004C538F" w:rsidRDefault="00E00DFC" w:rsidP="00E00DFC">
      <w:pPr>
        <w:pStyle w:val="B1"/>
        <w:rPr>
          <w:del w:id="529" w:author="Zhijun" w:date="2023-01-25T10:05:00Z"/>
        </w:rPr>
      </w:pPr>
      <w:del w:id="530" w:author="Zhijun" w:date="2023-01-25T10:05:00Z">
        <w:r w:rsidRPr="00426C2F" w:rsidDel="004C538F">
          <w:lastRenderedPageBreak/>
          <w:delText>-</w:delText>
        </w:r>
        <w:r w:rsidRPr="00426C2F" w:rsidDel="004C538F">
          <w:tab/>
          <w:delText xml:space="preserve">Supported list of DNN/S-NSSAI, </w:delText>
        </w:r>
      </w:del>
    </w:p>
    <w:p w14:paraId="075B6720" w14:textId="7E217569" w:rsidR="00E00DFC" w:rsidRPr="00426C2F" w:rsidDel="004C538F" w:rsidRDefault="00E00DFC" w:rsidP="00E00DFC">
      <w:pPr>
        <w:pStyle w:val="B1"/>
        <w:rPr>
          <w:del w:id="531" w:author="Zhijun" w:date="2023-01-25T10:05:00Z"/>
        </w:rPr>
      </w:pPr>
      <w:del w:id="532" w:author="Zhijun" w:date="2023-01-25T10:05:00Z">
        <w:r w:rsidRPr="00426C2F" w:rsidDel="004C538F">
          <w:delText>-</w:delText>
        </w:r>
        <w:r w:rsidRPr="00426C2F" w:rsidDel="004C538F">
          <w:tab/>
          <w:delText>Supported list of DNAI,</w:delText>
        </w:r>
      </w:del>
    </w:p>
    <w:p w14:paraId="588FE814" w14:textId="38538DC1" w:rsidR="00E00DFC" w:rsidRPr="00426C2F" w:rsidDel="004C538F" w:rsidRDefault="00E00DFC" w:rsidP="00E00DFC">
      <w:pPr>
        <w:pStyle w:val="B1"/>
        <w:rPr>
          <w:del w:id="533" w:author="Zhijun" w:date="2023-01-25T10:05:00Z"/>
        </w:rPr>
      </w:pPr>
      <w:del w:id="534" w:author="Zhijun" w:date="2023-01-25T10:05:00Z">
        <w:r w:rsidRPr="00426C2F" w:rsidDel="004C538F">
          <w:delText>-</w:delText>
        </w:r>
        <w:r w:rsidRPr="00426C2F" w:rsidDel="004C538F">
          <w:tab/>
          <w:delText>PLMN range list</w:delText>
        </w:r>
        <w:r w:rsidRPr="00426C2F" w:rsidDel="004C538F">
          <w:rPr>
            <w:rFonts w:hint="eastAsia"/>
          </w:rPr>
          <w:delText>,</w:delText>
        </w:r>
      </w:del>
    </w:p>
    <w:p w14:paraId="23C71C9C" w14:textId="733132D2" w:rsidR="00E00DFC" w:rsidRPr="00426C2F" w:rsidDel="004C538F" w:rsidRDefault="00E00DFC" w:rsidP="00E00DFC">
      <w:pPr>
        <w:pStyle w:val="B1"/>
        <w:rPr>
          <w:del w:id="535" w:author="Zhijun" w:date="2023-01-25T10:05:00Z"/>
        </w:rPr>
      </w:pPr>
      <w:del w:id="536" w:author="Zhijun" w:date="2023-01-25T10:05:00Z">
        <w:r w:rsidDel="004C538F">
          <w:delText>-</w:delText>
        </w:r>
        <w:r w:rsidDel="004C538F">
          <w:tab/>
          <w:delText>List of s</w:delText>
        </w:r>
        <w:r w:rsidRPr="00B5776C" w:rsidDel="004C538F">
          <w:delText>upported</w:delText>
        </w:r>
        <w:r w:rsidDel="004C538F">
          <w:delText xml:space="preserve"> f</w:delText>
        </w:r>
        <w:r w:rsidRPr="00B5776C" w:rsidDel="004C538F">
          <w:delText>eatures</w:delText>
        </w:r>
        <w:r w:rsidDel="004C538F">
          <w:delText>.</w:delText>
        </w:r>
      </w:del>
    </w:p>
    <w:p w14:paraId="28A1623E" w14:textId="77777777" w:rsidR="00E00DFC" w:rsidRDefault="00E00DFC" w:rsidP="00E00DFC">
      <w:pPr>
        <w:rPr>
          <w:lang w:val="en-US" w:eastAsia="zh-CN"/>
        </w:rPr>
      </w:pPr>
      <w:r>
        <w:rPr>
          <w:lang w:val="en-US" w:eastAsia="zh-CN"/>
        </w:rPr>
        <w:t>As NRF is deployed in a hierarchical architecture, e.g. PLMN level, shared-slice level, and slice-specific level, to configure the shared data on lower level NRF might be not suitable for the fact that NFs may register its profile in one of multiple NRF instances, and to configure the shared data on all NRF instances as global unique information might cause a waste of storage resource. In this solution, it is proposed to configure the shared on a higher level NRF instance, and the corresponding NRF instance which stores this shared data will be provided simultaneously together with the shared-data ID when needed.</w:t>
      </w:r>
    </w:p>
    <w:p w14:paraId="5242A8A2" w14:textId="77777777" w:rsidR="00E00DFC" w:rsidRDefault="00E00DFC" w:rsidP="00E00DFC">
      <w:pPr>
        <w:rPr>
          <w:lang w:val="en-US" w:eastAsia="zh-CN"/>
        </w:rPr>
      </w:pPr>
      <w:r>
        <w:rPr>
          <w:lang w:val="en-US" w:eastAsia="zh-CN"/>
        </w:rPr>
        <w:t>The procedure of shared-data ID provisioning would be as below:</w:t>
      </w:r>
    </w:p>
    <w:p w14:paraId="624C2CF6" w14:textId="77777777" w:rsidR="00E00DFC" w:rsidRDefault="00E00DFC" w:rsidP="00E00DFC">
      <w:pPr>
        <w:pStyle w:val="B1"/>
        <w:rPr>
          <w:lang w:val="en-US" w:eastAsia="zh-CN"/>
        </w:rPr>
      </w:pPr>
      <w:r w:rsidRPr="00F448E0">
        <w:rPr>
          <w:lang w:val="en-US" w:eastAsia="zh-CN"/>
        </w:rPr>
        <w:t>-</w:t>
      </w:r>
      <w:r w:rsidRPr="00F448E0">
        <w:rPr>
          <w:rFonts w:hint="eastAsia"/>
          <w:lang w:val="en-US" w:eastAsia="zh-CN"/>
        </w:rPr>
        <w:tab/>
      </w:r>
      <w:r>
        <w:rPr>
          <w:lang w:val="en-US" w:eastAsia="zh-CN"/>
        </w:rPr>
        <w:t>T</w:t>
      </w:r>
      <w:r w:rsidRPr="00F448E0">
        <w:rPr>
          <w:lang w:val="en-US" w:eastAsia="zh-CN"/>
        </w:rPr>
        <w:t xml:space="preserve">he mapping </w:t>
      </w:r>
      <w:r>
        <w:rPr>
          <w:lang w:val="en-US" w:eastAsia="zh-CN"/>
        </w:rPr>
        <w:t xml:space="preserve">correlation </w:t>
      </w:r>
      <w:r w:rsidRPr="00F448E0">
        <w:rPr>
          <w:lang w:val="en-US" w:eastAsia="zh-CN"/>
        </w:rPr>
        <w:t>between shared-data ID and the corresponding shared data is provisioned on a higher level NRF instance</w:t>
      </w:r>
      <w:r>
        <w:rPr>
          <w:lang w:val="en-US" w:eastAsia="zh-CN"/>
        </w:rPr>
        <w:t xml:space="preserve">. </w:t>
      </w:r>
    </w:p>
    <w:p w14:paraId="1F65B89A" w14:textId="77777777" w:rsidR="00E00DFC" w:rsidRDefault="00E00DFC" w:rsidP="00E00DFC">
      <w:pPr>
        <w:pStyle w:val="B1"/>
        <w:rPr>
          <w:lang w:val="en-US" w:eastAsia="zh-CN"/>
        </w:rPr>
      </w:pPr>
      <w:r>
        <w:rPr>
          <w:lang w:val="en-US" w:eastAsia="zh-CN"/>
        </w:rPr>
        <w:t>-</w:t>
      </w:r>
      <w:r>
        <w:rPr>
          <w:lang w:val="en-US" w:eastAsia="zh-CN"/>
        </w:rPr>
        <w:tab/>
      </w:r>
      <w:r w:rsidRPr="00F448E0">
        <w:rPr>
          <w:rFonts w:hint="eastAsia"/>
          <w:lang w:val="en-US" w:eastAsia="zh-CN"/>
        </w:rPr>
        <w:t>Besides,</w:t>
      </w:r>
      <w:r w:rsidRPr="00F448E0">
        <w:rPr>
          <w:lang w:val="en-US" w:eastAsia="zh-CN"/>
        </w:rPr>
        <w:t xml:space="preserve"> for the NF instances which holds these shared data, the shared-data ID and the NRF instance ID which maintains the mapping </w:t>
      </w:r>
      <w:r>
        <w:rPr>
          <w:lang w:val="en-US" w:eastAsia="zh-CN"/>
        </w:rPr>
        <w:t xml:space="preserve">correlation </w:t>
      </w:r>
      <w:r w:rsidRPr="00F448E0">
        <w:rPr>
          <w:lang w:val="en-US" w:eastAsia="zh-CN"/>
        </w:rPr>
        <w:t>is provisioned during the initialization process.</w:t>
      </w:r>
    </w:p>
    <w:p w14:paraId="1C67C09E" w14:textId="77777777" w:rsidR="00E00DFC" w:rsidRDefault="00E00DFC" w:rsidP="00E00DFC">
      <w:pPr>
        <w:rPr>
          <w:lang w:val="en-US" w:eastAsia="zh-CN"/>
        </w:rPr>
      </w:pPr>
      <w:r>
        <w:rPr>
          <w:lang w:val="en-US" w:eastAsia="zh-CN"/>
        </w:rPr>
        <w:t>The procedure of NF registration procedure would be as below:</w:t>
      </w:r>
    </w:p>
    <w:p w14:paraId="53552A9D" w14:textId="77777777" w:rsidR="00E00DFC" w:rsidRDefault="00E00DFC" w:rsidP="00E00DFC">
      <w:pPr>
        <w:pStyle w:val="B1"/>
        <w:rPr>
          <w:lang w:val="en-US" w:eastAsia="zh-CN"/>
        </w:rPr>
      </w:pPr>
      <w:r>
        <w:rPr>
          <w:lang w:val="en-US" w:eastAsia="zh-CN"/>
        </w:rPr>
        <w:t>-</w:t>
      </w:r>
      <w:r>
        <w:rPr>
          <w:lang w:val="en-US" w:eastAsia="zh-CN"/>
        </w:rPr>
        <w:tab/>
        <w:t xml:space="preserve">The NF registers its NF profile to the NRF, in which the NF profile contains one or more shared-data ID(s) and the NRF instance ID which maintains the shared data corresponds to the shared-data ID. </w:t>
      </w:r>
    </w:p>
    <w:p w14:paraId="0550B23D" w14:textId="77777777" w:rsidR="00E00DFC" w:rsidRDefault="00E00DFC" w:rsidP="00E00DFC">
      <w:pPr>
        <w:pStyle w:val="B1"/>
        <w:rPr>
          <w:lang w:val="en-US" w:eastAsia="zh-CN"/>
        </w:rPr>
      </w:pPr>
      <w:r>
        <w:rPr>
          <w:lang w:val="en-US" w:eastAsia="zh-CN"/>
        </w:rPr>
        <w:t>-</w:t>
      </w:r>
      <w:r>
        <w:rPr>
          <w:lang w:val="en-US" w:eastAsia="zh-CN"/>
        </w:rPr>
        <w:tab/>
        <w:t>If the NRF determines that the shared data corresponds to the shared-data ID is not available yet, it initiates the retrieval of shared data towards the NRF instance identified by the NRF instance ID of the shared-data ID.</w:t>
      </w:r>
    </w:p>
    <w:p w14:paraId="03D2828A" w14:textId="77777777" w:rsidR="00E00DFC" w:rsidRDefault="00E00DFC" w:rsidP="00E00DFC">
      <w:pPr>
        <w:pStyle w:val="B1"/>
        <w:rPr>
          <w:lang w:val="en-US" w:eastAsia="zh-CN"/>
        </w:rPr>
      </w:pPr>
      <w:r>
        <w:rPr>
          <w:lang w:val="en-US" w:eastAsia="zh-CN"/>
        </w:rPr>
        <w:t>-</w:t>
      </w:r>
      <w:r>
        <w:rPr>
          <w:lang w:val="en-US" w:eastAsia="zh-CN"/>
        </w:rPr>
        <w:tab/>
      </w:r>
      <w:r>
        <w:rPr>
          <w:rFonts w:hint="eastAsia"/>
          <w:lang w:val="en-US" w:eastAsia="zh-CN"/>
        </w:rPr>
        <w:t>T</w:t>
      </w:r>
      <w:r>
        <w:rPr>
          <w:lang w:val="en-US" w:eastAsia="zh-CN"/>
        </w:rPr>
        <w:t>he NRF which receives the NF registration request needs to subscribe on the change notification of shared data towards the NRF instance which maintains the shared data.</w:t>
      </w:r>
    </w:p>
    <w:p w14:paraId="3DE69A56" w14:textId="77777777" w:rsidR="00E00DFC" w:rsidRDefault="00E00DFC" w:rsidP="00E00DFC">
      <w:pPr>
        <w:rPr>
          <w:lang w:val="en-US" w:eastAsia="zh-CN"/>
        </w:rPr>
      </w:pPr>
      <w:r>
        <w:rPr>
          <w:lang w:val="en-US" w:eastAsia="zh-CN"/>
        </w:rPr>
        <w:t>The procedure of NF discovery procedure would be as below:</w:t>
      </w:r>
    </w:p>
    <w:p w14:paraId="52BBA38B" w14:textId="77777777" w:rsidR="00E00DFC" w:rsidRDefault="00E00DFC" w:rsidP="00E00DFC">
      <w:pPr>
        <w:pStyle w:val="B1"/>
        <w:rPr>
          <w:lang w:val="en-US" w:eastAsia="zh-CN"/>
        </w:rPr>
      </w:pPr>
      <w:r>
        <w:rPr>
          <w:lang w:val="en-US" w:eastAsia="zh-CN"/>
        </w:rPr>
        <w:t>-</w:t>
      </w:r>
      <w:r>
        <w:rPr>
          <w:lang w:val="en-US" w:eastAsia="zh-CN"/>
        </w:rPr>
        <w:tab/>
        <w:t xml:space="preserve">Upon receiving the NF discovery request from a request NF which indicates its support for </w:t>
      </w:r>
      <w:proofErr w:type="spellStart"/>
      <w:r>
        <w:rPr>
          <w:lang w:val="en-US" w:eastAsia="zh-CN"/>
        </w:rPr>
        <w:t>SharedData</w:t>
      </w:r>
      <w:proofErr w:type="spellEnd"/>
      <w:r>
        <w:rPr>
          <w:lang w:val="en-US" w:eastAsia="zh-CN"/>
        </w:rPr>
        <w:t xml:space="preserve"> feature, the NRF can respond to the request NF with the NF profile which includes the shared-data ID and the corresponding NRF instance ID which maintains the related shared data.</w:t>
      </w:r>
    </w:p>
    <w:p w14:paraId="037DDE39" w14:textId="77777777" w:rsidR="00E00DFC" w:rsidRDefault="00E00DFC" w:rsidP="00E00DFC">
      <w:pPr>
        <w:pStyle w:val="B1"/>
        <w:rPr>
          <w:lang w:val="en-US" w:eastAsia="zh-CN"/>
        </w:rPr>
      </w:pPr>
      <w:r>
        <w:rPr>
          <w:lang w:val="en-US" w:eastAsia="zh-CN"/>
        </w:rPr>
        <w:t>-</w:t>
      </w:r>
      <w:r>
        <w:rPr>
          <w:lang w:val="en-US" w:eastAsia="zh-CN"/>
        </w:rPr>
        <w:tab/>
        <w:t xml:space="preserve">Upon receiving the NF discovery request from a request NF which does not indicate its support for </w:t>
      </w:r>
      <w:proofErr w:type="spellStart"/>
      <w:r>
        <w:rPr>
          <w:lang w:val="en-US" w:eastAsia="zh-CN"/>
        </w:rPr>
        <w:t>SharedData</w:t>
      </w:r>
      <w:proofErr w:type="spellEnd"/>
      <w:r>
        <w:rPr>
          <w:lang w:val="en-US" w:eastAsia="zh-CN"/>
        </w:rPr>
        <w:t xml:space="preserve"> feature, the NRF shall translate the shared-data ID within the NF profile into the corresponding shared data, and respond the NF profile to the request NF.</w:t>
      </w:r>
    </w:p>
    <w:p w14:paraId="0EC2D234" w14:textId="77777777" w:rsidR="00E00DFC" w:rsidRDefault="00E00DFC" w:rsidP="00E00DFC">
      <w:pPr>
        <w:pStyle w:val="B1"/>
        <w:rPr>
          <w:lang w:val="en-US" w:eastAsia="zh-CN"/>
        </w:rPr>
      </w:pPr>
      <w:r>
        <w:rPr>
          <w:lang w:val="en-US" w:eastAsia="zh-CN"/>
        </w:rPr>
        <w:t>-</w:t>
      </w:r>
      <w:r>
        <w:rPr>
          <w:lang w:val="en-US" w:eastAsia="zh-CN"/>
        </w:rPr>
        <w:tab/>
      </w:r>
      <w:r>
        <w:rPr>
          <w:rFonts w:hint="eastAsia"/>
          <w:lang w:val="en-US" w:eastAsia="zh-CN"/>
        </w:rPr>
        <w:t>W</w:t>
      </w:r>
      <w:r>
        <w:rPr>
          <w:lang w:val="en-US" w:eastAsia="zh-CN"/>
        </w:rPr>
        <w:t>hen the request NF receives NF profile contains shared-data ID, and the corresponding shared data is not available yet, it initiates the retrieval and subscription of shared data towards the NRF instance identified by the NRF instance ID of the shared-data ID, or alternatively, towards the current NRF instance.</w:t>
      </w:r>
    </w:p>
    <w:p w14:paraId="6306CFC8" w14:textId="77777777" w:rsidR="00E00DFC" w:rsidRPr="00E724BA" w:rsidRDefault="00E00DFC" w:rsidP="00E00DFC">
      <w:pPr>
        <w:pStyle w:val="B1"/>
        <w:ind w:left="0" w:firstLine="0"/>
        <w:rPr>
          <w:lang w:val="en-US" w:eastAsia="zh-CN"/>
        </w:rPr>
      </w:pPr>
      <w:r>
        <w:rPr>
          <w:rFonts w:hint="eastAsia"/>
          <w:lang w:val="en-US" w:eastAsia="zh-CN"/>
        </w:rPr>
        <w:t>A</w:t>
      </w:r>
      <w:r>
        <w:rPr>
          <w:lang w:val="en-US" w:eastAsia="zh-CN"/>
        </w:rPr>
        <w:t>s an alternative, if the shared-data ID is unique at PLMN granularity, the mapping between the shared-data ID and corresponding NRF instance ID can be registered outside of the NF profile, and the NRF doesn’t need to provide the NRF instance ID corresponding to the shared-data ID, as the request NF can request and subscribe to the shared data by providing the uniquely assigned shared-data ID.</w:t>
      </w:r>
    </w:p>
    <w:p w14:paraId="117237DB" w14:textId="77777777" w:rsidR="00E00DFC" w:rsidRPr="006B5418" w:rsidRDefault="00E00DFC" w:rsidP="00E00D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BA2A09E" w14:textId="77777777" w:rsidR="007B0A2D" w:rsidRPr="00F91FCC" w:rsidRDefault="007B0A2D" w:rsidP="007B0A2D">
      <w:pPr>
        <w:pStyle w:val="3"/>
      </w:pPr>
      <w:r w:rsidRPr="00F91FCC">
        <w:rPr>
          <w:rFonts w:hint="eastAsia"/>
          <w:lang w:eastAsia="zh-CN"/>
        </w:rPr>
        <w:t>6</w:t>
      </w:r>
      <w:r w:rsidRPr="00F91FCC">
        <w:t>.</w:t>
      </w:r>
      <w:r>
        <w:t>5</w:t>
      </w:r>
      <w:r w:rsidRPr="00F91FCC">
        <w:t>.1</w:t>
      </w:r>
      <w:r w:rsidRPr="00F91FCC">
        <w:tab/>
        <w:t>Description</w:t>
      </w:r>
      <w:bookmarkEnd w:id="510"/>
    </w:p>
    <w:p w14:paraId="28F8BFF7" w14:textId="77777777" w:rsidR="007B0A2D" w:rsidRPr="00F91FCC" w:rsidRDefault="007B0A2D" w:rsidP="007B0A2D">
      <w:r w:rsidRPr="00F91FCC">
        <w:t>The solution is to address the Key Issue #1: Avoid Duplicate Configuration and Transmission of Shareable Data.</w:t>
      </w:r>
    </w:p>
    <w:p w14:paraId="50F6E10F" w14:textId="1AB3D6A9" w:rsidR="009E4168" w:rsidRDefault="00503323" w:rsidP="009E4168">
      <w:pPr>
        <w:rPr>
          <w:ins w:id="537" w:author="Zhijun" w:date="2023-01-25T14:13:00Z"/>
          <w:lang w:val="en-US" w:eastAsia="zh-CN"/>
        </w:rPr>
      </w:pPr>
      <w:ins w:id="538" w:author="Zhijun" w:date="2023-01-25T14:17:00Z">
        <w:r>
          <w:rPr>
            <w:lang w:val="en-US" w:eastAsia="zh-CN"/>
          </w:rPr>
          <w:t xml:space="preserve">Duplicate configuration may exist in various data types (e.g. UE identifier ranges) among different NF (or NF service) profiles. </w:t>
        </w:r>
      </w:ins>
      <w:ins w:id="539" w:author="Zhijun" w:date="2023-01-25T15:15:00Z">
        <w:r w:rsidR="009A7240">
          <w:rPr>
            <w:lang w:val="en-US" w:eastAsia="zh-CN"/>
          </w:rPr>
          <w:t xml:space="preserve">Possible </w:t>
        </w:r>
        <w:r w:rsidR="009A7240">
          <w:rPr>
            <w:rFonts w:hint="eastAsia"/>
            <w:lang w:val="en-US" w:eastAsia="zh-CN"/>
          </w:rPr>
          <w:t>shareable data in NF (or NF service)</w:t>
        </w:r>
        <w:r w:rsidR="009A7240">
          <w:rPr>
            <w:lang w:val="en-US" w:eastAsia="zh-CN"/>
          </w:rPr>
          <w:t xml:space="preserve"> </w:t>
        </w:r>
        <w:r w:rsidR="009A7240">
          <w:rPr>
            <w:rFonts w:hint="eastAsia"/>
            <w:lang w:val="en-US" w:eastAsia="zh-CN"/>
          </w:rPr>
          <w:t xml:space="preserve">profile </w:t>
        </w:r>
        <w:r w:rsidR="009A7240">
          <w:rPr>
            <w:lang w:val="en-US" w:eastAsia="zh-CN"/>
          </w:rPr>
          <w:t xml:space="preserve">are listed in clause </w:t>
        </w:r>
        <w:r w:rsidR="009A7240" w:rsidRPr="001A356C">
          <w:rPr>
            <w:highlight w:val="yellow"/>
            <w:lang w:val="en-US" w:eastAsia="zh-CN"/>
          </w:rPr>
          <w:t>6.X</w:t>
        </w:r>
        <w:r w:rsidR="009A7240">
          <w:rPr>
            <w:lang w:val="en-US" w:eastAsia="zh-CN"/>
          </w:rPr>
          <w:t>.</w:t>
        </w:r>
      </w:ins>
    </w:p>
    <w:p w14:paraId="3FB254E1" w14:textId="77777777" w:rsidR="008179D2" w:rsidRDefault="008179D2" w:rsidP="008179D2">
      <w:pPr>
        <w:pStyle w:val="EditorsNote"/>
        <w:rPr>
          <w:ins w:id="540" w:author="Zhijun v1" w:date="2023-02-28T20:01:00Z"/>
          <w:lang w:val="en-US" w:eastAsia="zh-CN"/>
        </w:rPr>
      </w:pPr>
      <w:ins w:id="541" w:author="Zhijun v1" w:date="2023-02-28T20:01:00Z">
        <w:r>
          <w:rPr>
            <w:lang w:val="en-US" w:eastAsia="zh-CN"/>
          </w:rPr>
          <w:t>Editor’s Note:</w:t>
        </w:r>
        <w:r>
          <w:rPr>
            <w:lang w:val="en-US" w:eastAsia="zh-CN"/>
          </w:rPr>
          <w:tab/>
          <w:t xml:space="preserve">It is FFS that whether and which data types need to be defined as standardized shared data types. </w:t>
        </w:r>
      </w:ins>
    </w:p>
    <w:p w14:paraId="69E9363A" w14:textId="77777777" w:rsidR="007B0A2D" w:rsidRPr="00F91FCC" w:rsidRDefault="007B0A2D" w:rsidP="007B0A2D">
      <w:pPr>
        <w:rPr>
          <w:lang w:val="en-US" w:eastAsia="zh-CN"/>
        </w:rPr>
      </w:pPr>
      <w:r w:rsidRPr="00F91FCC">
        <w:rPr>
          <w:rFonts w:hint="eastAsia"/>
          <w:lang w:val="en-US" w:eastAsia="zh-CN"/>
        </w:rPr>
        <w:lastRenderedPageBreak/>
        <w:t>A</w:t>
      </w:r>
      <w:r w:rsidRPr="00F91FCC">
        <w:rPr>
          <w:lang w:val="en-US" w:eastAsia="zh-CN"/>
        </w:rPr>
        <w:t xml:space="preserve">ccording to the definition in </w:t>
      </w:r>
      <w:r w:rsidRPr="00775781">
        <w:rPr>
          <w:lang w:val="en-US" w:eastAsia="zh-CN"/>
        </w:rPr>
        <w:t>TS 23.501[</w:t>
      </w:r>
      <w:r>
        <w:rPr>
          <w:lang w:val="en-US" w:eastAsia="zh-CN"/>
        </w:rPr>
        <w:t>3</w:t>
      </w:r>
      <w:r w:rsidRPr="00775781">
        <w:rPr>
          <w:lang w:val="en-US" w:eastAsia="zh-CN"/>
        </w:rPr>
        <w:t>]</w:t>
      </w:r>
      <w:r w:rsidRPr="00F91FCC">
        <w:rPr>
          <w:lang w:val="en-US" w:eastAsia="zh-CN"/>
        </w:rPr>
        <w:t>, NF Set is a group of interchangeable NF instances of the same type, supporting the same services and the same network slice(s), and can have access to the same context data even geographically distributed. Under this precondition, it can be assumed that NF profile of different NF instances within the same NF set tend to converge, and would only differ with some NF instance specific data types, e.g. address info, serving area. To optimize the transmission of shared data for an NF set, it is proposed that the NRF can fetch the shared data from the register NF upon receiving the NF set level shared data.</w:t>
      </w:r>
    </w:p>
    <w:p w14:paraId="32D2448F" w14:textId="767693AC" w:rsidR="007B0A2D" w:rsidRPr="00F91FCC" w:rsidDel="00F21E4A" w:rsidRDefault="007B0A2D" w:rsidP="007B0A2D">
      <w:pPr>
        <w:rPr>
          <w:del w:id="542" w:author="Zhijun" w:date="2023-01-25T10:05:00Z"/>
          <w:lang w:val="en-US" w:eastAsia="zh-CN"/>
        </w:rPr>
      </w:pPr>
      <w:del w:id="543" w:author="Zhijun" w:date="2023-01-25T10:05:00Z">
        <w:r w:rsidRPr="00F91FCC" w:rsidDel="00F21E4A">
          <w:rPr>
            <w:lang w:val="en-US" w:eastAsia="zh-CN"/>
          </w:rPr>
          <w:delText>Based on the NF profile definition in TS 29.510[2], exampled shared data can include one or more of the following data types:</w:delText>
        </w:r>
      </w:del>
    </w:p>
    <w:p w14:paraId="479CF498" w14:textId="2F6EF62D" w:rsidR="007B0A2D" w:rsidRPr="00F91FCC" w:rsidDel="00F21E4A" w:rsidRDefault="007B0A2D" w:rsidP="007B0A2D">
      <w:pPr>
        <w:pStyle w:val="B1"/>
        <w:rPr>
          <w:del w:id="544" w:author="Zhijun" w:date="2023-01-25T10:05:00Z"/>
          <w:lang w:val="en-US" w:eastAsia="zh-CN"/>
        </w:rPr>
      </w:pPr>
      <w:del w:id="545" w:author="Zhijun" w:date="2023-01-25T10:05:00Z">
        <w:r w:rsidDel="00F21E4A">
          <w:rPr>
            <w:lang w:val="en-US" w:eastAsia="zh-CN"/>
          </w:rPr>
          <w:delText>-</w:delText>
        </w:r>
        <w:r w:rsidDel="00F21E4A">
          <w:rPr>
            <w:lang w:val="en-US" w:eastAsia="zh-CN"/>
          </w:rPr>
          <w:tab/>
        </w:r>
        <w:r w:rsidRPr="00F91FCC" w:rsidDel="00F21E4A">
          <w:rPr>
            <w:lang w:val="en-US" w:eastAsia="zh-CN"/>
          </w:rPr>
          <w:delText>Ranges of SUPI/GPSI, IMSI, IP address, internal/external Group ID, routing indicators,</w:delText>
        </w:r>
      </w:del>
    </w:p>
    <w:p w14:paraId="6B605278" w14:textId="01849C46" w:rsidR="007B0A2D" w:rsidRPr="00F91FCC" w:rsidDel="00F21E4A" w:rsidRDefault="007B0A2D" w:rsidP="007B0A2D">
      <w:pPr>
        <w:pStyle w:val="B1"/>
        <w:rPr>
          <w:del w:id="546" w:author="Zhijun" w:date="2023-01-25T10:05:00Z"/>
          <w:lang w:val="en-US" w:eastAsia="zh-CN"/>
        </w:rPr>
      </w:pPr>
      <w:del w:id="547" w:author="Zhijun" w:date="2023-01-25T10:05:00Z">
        <w:r w:rsidDel="00F21E4A">
          <w:rPr>
            <w:lang w:val="en-US" w:eastAsia="zh-CN"/>
          </w:rPr>
          <w:delText>-</w:delText>
        </w:r>
        <w:r w:rsidDel="00F21E4A">
          <w:rPr>
            <w:lang w:val="en-US" w:eastAsia="zh-CN"/>
          </w:rPr>
          <w:tab/>
        </w:r>
        <w:r w:rsidRPr="00F91FCC" w:rsidDel="00F21E4A">
          <w:rPr>
            <w:lang w:val="en-US" w:eastAsia="zh-CN"/>
          </w:rPr>
          <w:delText>Supported list of NF services,</w:delText>
        </w:r>
      </w:del>
    </w:p>
    <w:p w14:paraId="6948AAF8" w14:textId="1A0E62C7" w:rsidR="007B0A2D" w:rsidRPr="00F91FCC" w:rsidDel="00F21E4A" w:rsidRDefault="007B0A2D" w:rsidP="007B0A2D">
      <w:pPr>
        <w:pStyle w:val="B1"/>
        <w:rPr>
          <w:del w:id="548" w:author="Zhijun" w:date="2023-01-25T10:05:00Z"/>
          <w:lang w:val="en-US" w:eastAsia="zh-CN"/>
        </w:rPr>
      </w:pPr>
      <w:del w:id="549" w:author="Zhijun" w:date="2023-01-25T10:05:00Z">
        <w:r w:rsidDel="00F21E4A">
          <w:rPr>
            <w:lang w:val="en-US" w:eastAsia="zh-CN"/>
          </w:rPr>
          <w:delText>-</w:delText>
        </w:r>
        <w:r w:rsidDel="00F21E4A">
          <w:rPr>
            <w:lang w:val="en-US" w:eastAsia="zh-CN"/>
          </w:rPr>
          <w:tab/>
        </w:r>
        <w:r w:rsidRPr="00F91FCC" w:rsidDel="00F21E4A">
          <w:rPr>
            <w:lang w:val="en-US" w:eastAsia="zh-CN"/>
          </w:rPr>
          <w:delText>Supported serving area, e.g. TAI list, TAI range list,</w:delText>
        </w:r>
      </w:del>
    </w:p>
    <w:p w14:paraId="23D3E328" w14:textId="2652A9A1" w:rsidR="007B0A2D" w:rsidRPr="00F91FCC" w:rsidDel="00F21E4A" w:rsidRDefault="007B0A2D" w:rsidP="007B0A2D">
      <w:pPr>
        <w:pStyle w:val="B1"/>
        <w:rPr>
          <w:del w:id="550" w:author="Zhijun" w:date="2023-01-25T10:05:00Z"/>
          <w:lang w:val="en-US" w:eastAsia="zh-CN"/>
        </w:rPr>
      </w:pPr>
      <w:del w:id="551" w:author="Zhijun" w:date="2023-01-25T10:05:00Z">
        <w:r w:rsidDel="00F21E4A">
          <w:rPr>
            <w:lang w:val="en-US" w:eastAsia="zh-CN"/>
          </w:rPr>
          <w:delText>-</w:delText>
        </w:r>
        <w:r w:rsidDel="00F21E4A">
          <w:rPr>
            <w:lang w:val="en-US" w:eastAsia="zh-CN"/>
          </w:rPr>
          <w:tab/>
        </w:r>
        <w:r w:rsidRPr="00F91FCC" w:rsidDel="00F21E4A">
          <w:rPr>
            <w:lang w:val="en-US" w:eastAsia="zh-CN"/>
          </w:rPr>
          <w:delText xml:space="preserve">Supported list of DNN/S-NSSAI, </w:delText>
        </w:r>
      </w:del>
    </w:p>
    <w:p w14:paraId="12BE4110" w14:textId="09F038FC" w:rsidR="007B0A2D" w:rsidRPr="00F91FCC" w:rsidDel="00F21E4A" w:rsidRDefault="007B0A2D" w:rsidP="007B0A2D">
      <w:pPr>
        <w:pStyle w:val="B1"/>
        <w:rPr>
          <w:del w:id="552" w:author="Zhijun" w:date="2023-01-25T10:05:00Z"/>
          <w:lang w:val="en-US" w:eastAsia="zh-CN"/>
        </w:rPr>
      </w:pPr>
      <w:del w:id="553" w:author="Zhijun" w:date="2023-01-25T10:05:00Z">
        <w:r w:rsidDel="00F21E4A">
          <w:rPr>
            <w:lang w:val="en-US" w:eastAsia="zh-CN"/>
          </w:rPr>
          <w:delText>-</w:delText>
        </w:r>
        <w:r w:rsidDel="00F21E4A">
          <w:rPr>
            <w:lang w:val="en-US" w:eastAsia="zh-CN"/>
          </w:rPr>
          <w:tab/>
        </w:r>
        <w:r w:rsidRPr="00F91FCC" w:rsidDel="00F21E4A">
          <w:rPr>
            <w:lang w:val="en-US" w:eastAsia="zh-CN"/>
          </w:rPr>
          <w:delText>Supported list of DNAI,</w:delText>
        </w:r>
      </w:del>
    </w:p>
    <w:p w14:paraId="27D2B9E3" w14:textId="782207B1" w:rsidR="007B0A2D" w:rsidRPr="00F91FCC" w:rsidDel="00F21E4A" w:rsidRDefault="007B0A2D" w:rsidP="007B0A2D">
      <w:pPr>
        <w:pStyle w:val="B1"/>
        <w:rPr>
          <w:del w:id="554" w:author="Zhijun" w:date="2023-01-25T10:05:00Z"/>
          <w:lang w:val="en-US" w:eastAsia="zh-CN"/>
        </w:rPr>
      </w:pPr>
      <w:del w:id="555" w:author="Zhijun" w:date="2023-01-25T10:05:00Z">
        <w:r w:rsidDel="00F21E4A">
          <w:rPr>
            <w:lang w:val="en-US" w:eastAsia="zh-CN"/>
          </w:rPr>
          <w:delText>-</w:delText>
        </w:r>
        <w:r w:rsidDel="00F21E4A">
          <w:rPr>
            <w:lang w:val="en-US" w:eastAsia="zh-CN"/>
          </w:rPr>
          <w:tab/>
        </w:r>
        <w:r w:rsidRPr="00F91FCC" w:rsidDel="00F21E4A">
          <w:rPr>
            <w:lang w:val="en-US" w:eastAsia="zh-CN"/>
          </w:rPr>
          <w:delText>PLMN range list</w:delText>
        </w:r>
        <w:r w:rsidRPr="00F91FCC" w:rsidDel="00F21E4A">
          <w:rPr>
            <w:rFonts w:hint="eastAsia"/>
            <w:lang w:val="en-US" w:eastAsia="zh-CN"/>
          </w:rPr>
          <w:delText>,</w:delText>
        </w:r>
      </w:del>
    </w:p>
    <w:p w14:paraId="5A320059" w14:textId="7F6AE8D1" w:rsidR="007B0A2D" w:rsidRPr="00F91FCC" w:rsidDel="00F21E4A" w:rsidRDefault="007B0A2D" w:rsidP="007B0A2D">
      <w:pPr>
        <w:pStyle w:val="B1"/>
        <w:rPr>
          <w:del w:id="556" w:author="Zhijun" w:date="2023-01-25T10:05:00Z"/>
          <w:lang w:val="en-US" w:eastAsia="zh-CN"/>
        </w:rPr>
      </w:pPr>
      <w:del w:id="557" w:author="Zhijun" w:date="2023-01-25T10:05:00Z">
        <w:r w:rsidRPr="003F5145" w:rsidDel="00F21E4A">
          <w:rPr>
            <w:lang w:val="en-US" w:eastAsia="zh-CN"/>
          </w:rPr>
          <w:delText>-</w:delText>
        </w:r>
        <w:r w:rsidRPr="003F5145" w:rsidDel="00F21E4A">
          <w:rPr>
            <w:lang w:val="en-US" w:eastAsia="zh-CN"/>
          </w:rPr>
          <w:tab/>
          <w:delText>List of supported features.</w:delText>
        </w:r>
      </w:del>
    </w:p>
    <w:p w14:paraId="4B4429BA" w14:textId="77777777" w:rsidR="007B0A2D" w:rsidRPr="00F91FCC" w:rsidRDefault="007B0A2D" w:rsidP="007B0A2D">
      <w:pPr>
        <w:rPr>
          <w:lang w:val="en-US" w:eastAsia="zh-CN"/>
        </w:rPr>
      </w:pPr>
      <w:r w:rsidRPr="00F91FCC">
        <w:rPr>
          <w:lang w:val="en-US" w:eastAsia="zh-CN"/>
        </w:rPr>
        <w:t xml:space="preserve">For set level shared data transmission, most of the data type within the NF profile can be identified as a one or more shared-data ID(s), and the shared-data ID can be provided together with the NF Set ID to the NRF during the NF registration procedure, and further to the request NF by the NRF during the NF discovery procedure. </w:t>
      </w:r>
    </w:p>
    <w:p w14:paraId="1101A4C8" w14:textId="77777777" w:rsidR="007B0A2D" w:rsidRPr="00F91FCC" w:rsidRDefault="007B0A2D" w:rsidP="007B0A2D">
      <w:pPr>
        <w:rPr>
          <w:lang w:val="en-US" w:eastAsia="zh-CN"/>
        </w:rPr>
      </w:pPr>
      <w:r w:rsidRPr="00F91FCC">
        <w:rPr>
          <w:lang w:val="en-US" w:eastAsia="zh-CN"/>
        </w:rPr>
        <w:t>The procedure of shared-data ID provisioning would be as below:</w:t>
      </w:r>
    </w:p>
    <w:p w14:paraId="071B48D4" w14:textId="77777777" w:rsidR="007B0A2D" w:rsidRPr="00F91FCC" w:rsidRDefault="007B0A2D" w:rsidP="007B0A2D">
      <w:pPr>
        <w:pStyle w:val="B1"/>
        <w:rPr>
          <w:lang w:val="en-US" w:eastAsia="zh-CN"/>
        </w:rPr>
      </w:pPr>
      <w:r w:rsidRPr="00F91FCC">
        <w:rPr>
          <w:lang w:val="en-US" w:eastAsia="zh-CN"/>
        </w:rPr>
        <w:t>-</w:t>
      </w:r>
      <w:r w:rsidRPr="00F91FCC">
        <w:rPr>
          <w:rFonts w:hint="eastAsia"/>
          <w:lang w:val="en-US" w:eastAsia="zh-CN"/>
        </w:rPr>
        <w:tab/>
      </w:r>
      <w:r w:rsidRPr="00F91FCC">
        <w:rPr>
          <w:lang w:val="en-US" w:eastAsia="zh-CN"/>
        </w:rPr>
        <w:t xml:space="preserve">The mapping correlation between shared-data ID(s) and the corresponding shared data is provisioned on all the NF instances within the same NF Set. </w:t>
      </w:r>
    </w:p>
    <w:p w14:paraId="3CC59B06" w14:textId="77777777" w:rsidR="007B0A2D" w:rsidRPr="00F91FCC" w:rsidRDefault="007B0A2D" w:rsidP="007B0A2D">
      <w:pPr>
        <w:rPr>
          <w:lang w:val="en-US" w:eastAsia="zh-CN"/>
        </w:rPr>
      </w:pPr>
      <w:r w:rsidRPr="00F91FCC">
        <w:rPr>
          <w:lang w:val="en-US" w:eastAsia="zh-CN"/>
        </w:rPr>
        <w:t>The procedure of NF registration procedure would be as below:</w:t>
      </w:r>
    </w:p>
    <w:p w14:paraId="03D8FCE4" w14:textId="77777777" w:rsidR="007B0A2D" w:rsidRPr="00F91FCC" w:rsidRDefault="007B0A2D" w:rsidP="007B0A2D">
      <w:pPr>
        <w:pStyle w:val="B1"/>
        <w:rPr>
          <w:lang w:val="en-US" w:eastAsia="zh-CN"/>
        </w:rPr>
      </w:pPr>
      <w:r>
        <w:rPr>
          <w:lang w:val="en-US" w:eastAsia="zh-CN"/>
        </w:rPr>
        <w:t>-</w:t>
      </w:r>
      <w:r>
        <w:rPr>
          <w:lang w:val="en-US" w:eastAsia="zh-CN"/>
        </w:rPr>
        <w:tab/>
      </w:r>
      <w:r w:rsidRPr="00F91FCC">
        <w:rPr>
          <w:lang w:val="en-US" w:eastAsia="zh-CN"/>
        </w:rPr>
        <w:t>The NF registers its NF profile to the NRF, in which the NF profile contains one or more shared-data ID(s), the shared-data ID can uniquely identify the shared data stored within any of the NF instance in the same NF set.</w:t>
      </w:r>
    </w:p>
    <w:p w14:paraId="366A63C9" w14:textId="77777777" w:rsidR="007B0A2D" w:rsidRPr="00F91FCC" w:rsidRDefault="007B0A2D" w:rsidP="007B0A2D">
      <w:pPr>
        <w:pStyle w:val="B1"/>
        <w:rPr>
          <w:lang w:val="en-US" w:eastAsia="zh-CN"/>
        </w:rPr>
      </w:pPr>
      <w:r>
        <w:rPr>
          <w:lang w:val="en-US" w:eastAsia="zh-CN"/>
        </w:rPr>
        <w:t>-</w:t>
      </w:r>
      <w:r>
        <w:rPr>
          <w:lang w:val="en-US" w:eastAsia="zh-CN"/>
        </w:rPr>
        <w:tab/>
      </w:r>
      <w:r w:rsidRPr="00F91FCC">
        <w:rPr>
          <w:lang w:val="en-US" w:eastAsia="zh-CN"/>
        </w:rPr>
        <w:t>In case that the NRF determines that the shared data corresponds to the shared-data ID is not available yet, it initiates the retrieval and subscription of shared data towards the register NF by providing the shared-data ID.</w:t>
      </w:r>
    </w:p>
    <w:p w14:paraId="2A82EF43" w14:textId="77777777" w:rsidR="007B0A2D" w:rsidRPr="00F91FCC" w:rsidRDefault="007B0A2D" w:rsidP="007B0A2D">
      <w:pPr>
        <w:rPr>
          <w:lang w:val="en-US" w:eastAsia="zh-CN"/>
        </w:rPr>
      </w:pPr>
      <w:r w:rsidRPr="00F91FCC">
        <w:rPr>
          <w:lang w:val="en-US" w:eastAsia="zh-CN"/>
        </w:rPr>
        <w:t>The procedure of NF discovery procedure would be as below:</w:t>
      </w:r>
    </w:p>
    <w:p w14:paraId="7C219DA0" w14:textId="77777777" w:rsidR="007B0A2D" w:rsidRPr="00F91FCC" w:rsidRDefault="007B0A2D" w:rsidP="007B0A2D">
      <w:pPr>
        <w:pStyle w:val="B1"/>
        <w:rPr>
          <w:lang w:val="en-US" w:eastAsia="zh-CN"/>
        </w:rPr>
      </w:pPr>
      <w:r>
        <w:rPr>
          <w:lang w:val="en-US" w:eastAsia="zh-CN"/>
        </w:rPr>
        <w:t>-</w:t>
      </w:r>
      <w:r>
        <w:rPr>
          <w:lang w:val="en-US" w:eastAsia="zh-CN"/>
        </w:rPr>
        <w:tab/>
      </w:r>
      <w:r w:rsidRPr="00F91FCC">
        <w:rPr>
          <w:lang w:val="en-US" w:eastAsia="zh-CN"/>
        </w:rPr>
        <w:t xml:space="preserve">Upon receiving the NF discovery request from a request NF which indicates its support for </w:t>
      </w:r>
      <w:proofErr w:type="spellStart"/>
      <w:r w:rsidRPr="00F91FCC">
        <w:rPr>
          <w:lang w:val="en-US" w:eastAsia="zh-CN"/>
        </w:rPr>
        <w:t>SharedData</w:t>
      </w:r>
      <w:proofErr w:type="spellEnd"/>
      <w:r w:rsidRPr="00F91FCC">
        <w:rPr>
          <w:lang w:val="en-US" w:eastAsia="zh-CN"/>
        </w:rPr>
        <w:t xml:space="preserve"> feature, the NRF can respond to the request NF the target NF profile(s). In case that the target NF(s) includes NF one or more NF instance(s) within the same NF set, the mapping between shared-data ID and the corresponding shared data will be provided within the response message.</w:t>
      </w:r>
    </w:p>
    <w:p w14:paraId="30A8FD7C" w14:textId="77777777" w:rsidR="007B0A2D" w:rsidRPr="00F91FCC" w:rsidRDefault="007B0A2D" w:rsidP="007B0A2D">
      <w:pPr>
        <w:pStyle w:val="B1"/>
        <w:rPr>
          <w:lang w:val="en-US" w:eastAsia="zh-CN"/>
        </w:rPr>
      </w:pPr>
      <w:r>
        <w:rPr>
          <w:lang w:val="en-US" w:eastAsia="zh-CN"/>
        </w:rPr>
        <w:t>-</w:t>
      </w:r>
      <w:r>
        <w:rPr>
          <w:lang w:val="en-US" w:eastAsia="zh-CN"/>
        </w:rPr>
        <w:tab/>
      </w:r>
      <w:r w:rsidRPr="00F91FCC">
        <w:rPr>
          <w:lang w:val="en-US" w:eastAsia="zh-CN"/>
        </w:rPr>
        <w:t xml:space="preserve">Upon receiving the NF discovery request from a request NF which does not indicate its support for </w:t>
      </w:r>
      <w:proofErr w:type="spellStart"/>
      <w:r w:rsidRPr="00F91FCC">
        <w:rPr>
          <w:lang w:val="en-US" w:eastAsia="zh-CN"/>
        </w:rPr>
        <w:t>SharedData</w:t>
      </w:r>
      <w:proofErr w:type="spellEnd"/>
      <w:r w:rsidRPr="00F91FCC">
        <w:rPr>
          <w:lang w:val="en-US" w:eastAsia="zh-CN"/>
        </w:rPr>
        <w:t xml:space="preserve"> feature, the NRF shall translate the shared-data ID within the NF profile into the corresponding shared data, and respond the NF profile to the request NF.</w:t>
      </w:r>
    </w:p>
    <w:p w14:paraId="5E114959" w14:textId="77777777" w:rsidR="007B0A2D" w:rsidRPr="00F91FCC" w:rsidRDefault="007B0A2D" w:rsidP="007B0A2D">
      <w:pPr>
        <w:pStyle w:val="B1"/>
        <w:rPr>
          <w:lang w:val="en-US" w:eastAsia="zh-CN"/>
        </w:rPr>
      </w:pPr>
      <w:r>
        <w:rPr>
          <w:lang w:val="en-US" w:eastAsia="zh-CN"/>
        </w:rPr>
        <w:t>-</w:t>
      </w:r>
      <w:r>
        <w:rPr>
          <w:lang w:val="en-US" w:eastAsia="zh-CN"/>
        </w:rPr>
        <w:tab/>
      </w:r>
      <w:r w:rsidRPr="00F91FCC">
        <w:rPr>
          <w:rFonts w:hint="eastAsia"/>
          <w:lang w:val="en-US" w:eastAsia="zh-CN"/>
        </w:rPr>
        <w:t>W</w:t>
      </w:r>
      <w:r w:rsidRPr="00F91FCC">
        <w:rPr>
          <w:lang w:val="en-US" w:eastAsia="zh-CN"/>
        </w:rPr>
        <w:t>hen the request NF receives NF profile contains shared-data ID, it initiates the subscription of shared data change event towards the current NRF instance, or alternatively, the NRF creates the subscription in an implicitly way and notifies when shared data change event occurs.</w:t>
      </w: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C851EC" w14:textId="77777777" w:rsidR="00FA4E6B" w:rsidRDefault="00FA4E6B">
      <w:r>
        <w:separator/>
      </w:r>
    </w:p>
  </w:endnote>
  <w:endnote w:type="continuationSeparator" w:id="0">
    <w:p w14:paraId="096D608D" w14:textId="77777777" w:rsidR="00FA4E6B" w:rsidRDefault="00FA4E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F8C5A2" w14:textId="77777777" w:rsidR="00FA4E6B" w:rsidRDefault="00FA4E6B">
      <w:r>
        <w:separator/>
      </w:r>
    </w:p>
  </w:footnote>
  <w:footnote w:type="continuationSeparator" w:id="0">
    <w:p w14:paraId="1197EB71" w14:textId="77777777" w:rsidR="00FA4E6B" w:rsidRDefault="00FA4E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388F78" w14:textId="77777777" w:rsidR="00A9104D" w:rsidRDefault="00A9104D">
    <w:pPr>
      <w:pStyle w:val="a4"/>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A9D"/>
    <w:rsid w:val="00004DEE"/>
    <w:rsid w:val="00004E09"/>
    <w:rsid w:val="00007588"/>
    <w:rsid w:val="00007CA7"/>
    <w:rsid w:val="00021083"/>
    <w:rsid w:val="00022785"/>
    <w:rsid w:val="000229F1"/>
    <w:rsid w:val="00022A85"/>
    <w:rsid w:val="00022E4A"/>
    <w:rsid w:val="00023463"/>
    <w:rsid w:val="0002606C"/>
    <w:rsid w:val="00027F68"/>
    <w:rsid w:val="00031A02"/>
    <w:rsid w:val="00032D56"/>
    <w:rsid w:val="00034BFA"/>
    <w:rsid w:val="0003711D"/>
    <w:rsid w:val="00040042"/>
    <w:rsid w:val="00041672"/>
    <w:rsid w:val="00043E25"/>
    <w:rsid w:val="00043FFC"/>
    <w:rsid w:val="0004575F"/>
    <w:rsid w:val="00045EE7"/>
    <w:rsid w:val="00056256"/>
    <w:rsid w:val="00057FC8"/>
    <w:rsid w:val="00060423"/>
    <w:rsid w:val="00062124"/>
    <w:rsid w:val="00066856"/>
    <w:rsid w:val="00067843"/>
    <w:rsid w:val="00070F86"/>
    <w:rsid w:val="00072AAF"/>
    <w:rsid w:val="00072DD2"/>
    <w:rsid w:val="00076E2E"/>
    <w:rsid w:val="00077947"/>
    <w:rsid w:val="00077EE4"/>
    <w:rsid w:val="00083261"/>
    <w:rsid w:val="0008628B"/>
    <w:rsid w:val="0009159C"/>
    <w:rsid w:val="00096A03"/>
    <w:rsid w:val="000A2A1C"/>
    <w:rsid w:val="000A78A7"/>
    <w:rsid w:val="000B1216"/>
    <w:rsid w:val="000B14A6"/>
    <w:rsid w:val="000B5517"/>
    <w:rsid w:val="000C3FC0"/>
    <w:rsid w:val="000C6320"/>
    <w:rsid w:val="000C6598"/>
    <w:rsid w:val="000C739A"/>
    <w:rsid w:val="000D1177"/>
    <w:rsid w:val="000D21C2"/>
    <w:rsid w:val="000D33C2"/>
    <w:rsid w:val="000D3BFB"/>
    <w:rsid w:val="000D5930"/>
    <w:rsid w:val="000D759A"/>
    <w:rsid w:val="000D7D46"/>
    <w:rsid w:val="000E22DB"/>
    <w:rsid w:val="000E37C5"/>
    <w:rsid w:val="000E5245"/>
    <w:rsid w:val="000F1B24"/>
    <w:rsid w:val="000F29C6"/>
    <w:rsid w:val="000F2C43"/>
    <w:rsid w:val="000F6529"/>
    <w:rsid w:val="00104983"/>
    <w:rsid w:val="00115187"/>
    <w:rsid w:val="00116BDF"/>
    <w:rsid w:val="001176C5"/>
    <w:rsid w:val="00117E7F"/>
    <w:rsid w:val="00121C4F"/>
    <w:rsid w:val="00122BF2"/>
    <w:rsid w:val="0012791B"/>
    <w:rsid w:val="00130F69"/>
    <w:rsid w:val="001310C3"/>
    <w:rsid w:val="0013241F"/>
    <w:rsid w:val="0013316B"/>
    <w:rsid w:val="0013601F"/>
    <w:rsid w:val="00136F83"/>
    <w:rsid w:val="00140A6B"/>
    <w:rsid w:val="00141012"/>
    <w:rsid w:val="00142F65"/>
    <w:rsid w:val="00143552"/>
    <w:rsid w:val="00145AAE"/>
    <w:rsid w:val="001463E8"/>
    <w:rsid w:val="001527EC"/>
    <w:rsid w:val="0015695F"/>
    <w:rsid w:val="00162408"/>
    <w:rsid w:val="00165714"/>
    <w:rsid w:val="001667A7"/>
    <w:rsid w:val="00176A77"/>
    <w:rsid w:val="00181225"/>
    <w:rsid w:val="00183134"/>
    <w:rsid w:val="00183F24"/>
    <w:rsid w:val="00185E0A"/>
    <w:rsid w:val="00190718"/>
    <w:rsid w:val="00191E6B"/>
    <w:rsid w:val="00192454"/>
    <w:rsid w:val="00193326"/>
    <w:rsid w:val="001A356C"/>
    <w:rsid w:val="001A54DF"/>
    <w:rsid w:val="001B4003"/>
    <w:rsid w:val="001B5C2B"/>
    <w:rsid w:val="001B77E2"/>
    <w:rsid w:val="001C3D06"/>
    <w:rsid w:val="001C6D33"/>
    <w:rsid w:val="001D25E6"/>
    <w:rsid w:val="001D4C82"/>
    <w:rsid w:val="001E2EB5"/>
    <w:rsid w:val="001E41F3"/>
    <w:rsid w:val="001F0182"/>
    <w:rsid w:val="001F0D4D"/>
    <w:rsid w:val="001F151F"/>
    <w:rsid w:val="001F2DA9"/>
    <w:rsid w:val="001F3B42"/>
    <w:rsid w:val="001F3E2F"/>
    <w:rsid w:val="002000FC"/>
    <w:rsid w:val="00212096"/>
    <w:rsid w:val="002153AE"/>
    <w:rsid w:val="00216490"/>
    <w:rsid w:val="0022214F"/>
    <w:rsid w:val="00222A0F"/>
    <w:rsid w:val="0023013E"/>
    <w:rsid w:val="00231568"/>
    <w:rsid w:val="002325F8"/>
    <w:rsid w:val="00232FA9"/>
    <w:rsid w:val="00232FD1"/>
    <w:rsid w:val="00241597"/>
    <w:rsid w:val="002461B1"/>
    <w:rsid w:val="0024668B"/>
    <w:rsid w:val="002469F5"/>
    <w:rsid w:val="002500AC"/>
    <w:rsid w:val="00257B19"/>
    <w:rsid w:val="00261883"/>
    <w:rsid w:val="0026188D"/>
    <w:rsid w:val="002707A9"/>
    <w:rsid w:val="00272CA2"/>
    <w:rsid w:val="00275D12"/>
    <w:rsid w:val="0027780F"/>
    <w:rsid w:val="00284578"/>
    <w:rsid w:val="00285F42"/>
    <w:rsid w:val="00286CA0"/>
    <w:rsid w:val="002A542F"/>
    <w:rsid w:val="002A5CB3"/>
    <w:rsid w:val="002A6844"/>
    <w:rsid w:val="002A6BBA"/>
    <w:rsid w:val="002B1A87"/>
    <w:rsid w:val="002C09A6"/>
    <w:rsid w:val="002C7B57"/>
    <w:rsid w:val="002D682C"/>
    <w:rsid w:val="002D7537"/>
    <w:rsid w:val="002E1E19"/>
    <w:rsid w:val="002E248C"/>
    <w:rsid w:val="002E3D9E"/>
    <w:rsid w:val="002E48BE"/>
    <w:rsid w:val="002E6115"/>
    <w:rsid w:val="002E7B7A"/>
    <w:rsid w:val="002F1787"/>
    <w:rsid w:val="002F3707"/>
    <w:rsid w:val="002F4FF2"/>
    <w:rsid w:val="002F579E"/>
    <w:rsid w:val="002F5991"/>
    <w:rsid w:val="002F6340"/>
    <w:rsid w:val="002F6C16"/>
    <w:rsid w:val="00302C85"/>
    <w:rsid w:val="00305C60"/>
    <w:rsid w:val="00311D3B"/>
    <w:rsid w:val="00311F88"/>
    <w:rsid w:val="00312BB4"/>
    <w:rsid w:val="00315481"/>
    <w:rsid w:val="00315BD4"/>
    <w:rsid w:val="0032340A"/>
    <w:rsid w:val="00324E79"/>
    <w:rsid w:val="00327392"/>
    <w:rsid w:val="003275D9"/>
    <w:rsid w:val="00330643"/>
    <w:rsid w:val="003329F3"/>
    <w:rsid w:val="0033402C"/>
    <w:rsid w:val="00334ABA"/>
    <w:rsid w:val="0034197F"/>
    <w:rsid w:val="0034254E"/>
    <w:rsid w:val="0034434C"/>
    <w:rsid w:val="003475C8"/>
    <w:rsid w:val="00350012"/>
    <w:rsid w:val="003509FF"/>
    <w:rsid w:val="003536DC"/>
    <w:rsid w:val="00353ACD"/>
    <w:rsid w:val="00354B7D"/>
    <w:rsid w:val="003553EB"/>
    <w:rsid w:val="003554E8"/>
    <w:rsid w:val="003617F4"/>
    <w:rsid w:val="003658C8"/>
    <w:rsid w:val="00370766"/>
    <w:rsid w:val="00370D52"/>
    <w:rsid w:val="00370D58"/>
    <w:rsid w:val="00371954"/>
    <w:rsid w:val="003730BA"/>
    <w:rsid w:val="00373A6F"/>
    <w:rsid w:val="00374DC4"/>
    <w:rsid w:val="00376145"/>
    <w:rsid w:val="0038149A"/>
    <w:rsid w:val="00382B4A"/>
    <w:rsid w:val="00384C48"/>
    <w:rsid w:val="00385B1C"/>
    <w:rsid w:val="00385D8F"/>
    <w:rsid w:val="0039050F"/>
    <w:rsid w:val="003919DA"/>
    <w:rsid w:val="00394E81"/>
    <w:rsid w:val="003A0232"/>
    <w:rsid w:val="003A0F5D"/>
    <w:rsid w:val="003A3494"/>
    <w:rsid w:val="003A59CB"/>
    <w:rsid w:val="003A7ACE"/>
    <w:rsid w:val="003B2CE5"/>
    <w:rsid w:val="003B79F5"/>
    <w:rsid w:val="003C0993"/>
    <w:rsid w:val="003D11CC"/>
    <w:rsid w:val="003D33EA"/>
    <w:rsid w:val="003D4D08"/>
    <w:rsid w:val="003D4DE1"/>
    <w:rsid w:val="003D52E6"/>
    <w:rsid w:val="003E071B"/>
    <w:rsid w:val="003E29EF"/>
    <w:rsid w:val="003F763E"/>
    <w:rsid w:val="0040620D"/>
    <w:rsid w:val="00411094"/>
    <w:rsid w:val="0041135F"/>
    <w:rsid w:val="00411767"/>
    <w:rsid w:val="00413493"/>
    <w:rsid w:val="00417C80"/>
    <w:rsid w:val="0042380D"/>
    <w:rsid w:val="00425378"/>
    <w:rsid w:val="00433D8C"/>
    <w:rsid w:val="00435765"/>
    <w:rsid w:val="00435799"/>
    <w:rsid w:val="00436BAB"/>
    <w:rsid w:val="00440718"/>
    <w:rsid w:val="00440825"/>
    <w:rsid w:val="00443403"/>
    <w:rsid w:val="00445630"/>
    <w:rsid w:val="00452D17"/>
    <w:rsid w:val="00454269"/>
    <w:rsid w:val="00461CF0"/>
    <w:rsid w:val="00462B27"/>
    <w:rsid w:val="00472768"/>
    <w:rsid w:val="00480186"/>
    <w:rsid w:val="00481D0B"/>
    <w:rsid w:val="00482359"/>
    <w:rsid w:val="00482F52"/>
    <w:rsid w:val="0048661B"/>
    <w:rsid w:val="00491218"/>
    <w:rsid w:val="00493B34"/>
    <w:rsid w:val="00495FCD"/>
    <w:rsid w:val="00496192"/>
    <w:rsid w:val="00496630"/>
    <w:rsid w:val="00497F14"/>
    <w:rsid w:val="004A0466"/>
    <w:rsid w:val="004A30E4"/>
    <w:rsid w:val="004A4BEC"/>
    <w:rsid w:val="004A5019"/>
    <w:rsid w:val="004B397A"/>
    <w:rsid w:val="004B45A4"/>
    <w:rsid w:val="004C16AD"/>
    <w:rsid w:val="004C21DA"/>
    <w:rsid w:val="004C538F"/>
    <w:rsid w:val="004C59D3"/>
    <w:rsid w:val="004C6C5C"/>
    <w:rsid w:val="004D077E"/>
    <w:rsid w:val="004D1B72"/>
    <w:rsid w:val="004D34BE"/>
    <w:rsid w:val="004D446B"/>
    <w:rsid w:val="004D544F"/>
    <w:rsid w:val="004D7E95"/>
    <w:rsid w:val="004F6409"/>
    <w:rsid w:val="005024F4"/>
    <w:rsid w:val="00502C2A"/>
    <w:rsid w:val="00503323"/>
    <w:rsid w:val="005034AE"/>
    <w:rsid w:val="00503800"/>
    <w:rsid w:val="00505F64"/>
    <w:rsid w:val="0050780D"/>
    <w:rsid w:val="00511527"/>
    <w:rsid w:val="0051277C"/>
    <w:rsid w:val="00513114"/>
    <w:rsid w:val="00520982"/>
    <w:rsid w:val="00521C4A"/>
    <w:rsid w:val="00522286"/>
    <w:rsid w:val="00524EA0"/>
    <w:rsid w:val="005275CB"/>
    <w:rsid w:val="00541EA1"/>
    <w:rsid w:val="00543E4A"/>
    <w:rsid w:val="0054453D"/>
    <w:rsid w:val="00544B65"/>
    <w:rsid w:val="005572C5"/>
    <w:rsid w:val="0055796A"/>
    <w:rsid w:val="00560A25"/>
    <w:rsid w:val="00562600"/>
    <w:rsid w:val="005651FD"/>
    <w:rsid w:val="00567197"/>
    <w:rsid w:val="0057173A"/>
    <w:rsid w:val="00575D1F"/>
    <w:rsid w:val="00576DCD"/>
    <w:rsid w:val="0058196D"/>
    <w:rsid w:val="0058324A"/>
    <w:rsid w:val="00583488"/>
    <w:rsid w:val="00584219"/>
    <w:rsid w:val="005900B8"/>
    <w:rsid w:val="00592829"/>
    <w:rsid w:val="00594D42"/>
    <w:rsid w:val="0059653F"/>
    <w:rsid w:val="00597BF4"/>
    <w:rsid w:val="005A0F4D"/>
    <w:rsid w:val="005A2537"/>
    <w:rsid w:val="005A32D7"/>
    <w:rsid w:val="005A6150"/>
    <w:rsid w:val="005A634D"/>
    <w:rsid w:val="005B25F0"/>
    <w:rsid w:val="005B6153"/>
    <w:rsid w:val="005C11F0"/>
    <w:rsid w:val="005C4028"/>
    <w:rsid w:val="005C4042"/>
    <w:rsid w:val="005C5E58"/>
    <w:rsid w:val="005D10D6"/>
    <w:rsid w:val="005D5397"/>
    <w:rsid w:val="005D7121"/>
    <w:rsid w:val="005E2199"/>
    <w:rsid w:val="005E2C44"/>
    <w:rsid w:val="005E3A2F"/>
    <w:rsid w:val="005E3B04"/>
    <w:rsid w:val="005F0FC3"/>
    <w:rsid w:val="0060287A"/>
    <w:rsid w:val="0060287C"/>
    <w:rsid w:val="00602B33"/>
    <w:rsid w:val="00603365"/>
    <w:rsid w:val="00606094"/>
    <w:rsid w:val="00607F7F"/>
    <w:rsid w:val="0061048B"/>
    <w:rsid w:val="00613902"/>
    <w:rsid w:val="00616FDC"/>
    <w:rsid w:val="006248E3"/>
    <w:rsid w:val="006250A0"/>
    <w:rsid w:val="0062768E"/>
    <w:rsid w:val="006321F4"/>
    <w:rsid w:val="006413FE"/>
    <w:rsid w:val="00643317"/>
    <w:rsid w:val="006457AE"/>
    <w:rsid w:val="00647327"/>
    <w:rsid w:val="00652772"/>
    <w:rsid w:val="00654D6A"/>
    <w:rsid w:val="00661116"/>
    <w:rsid w:val="00662A4C"/>
    <w:rsid w:val="006642D5"/>
    <w:rsid w:val="00665717"/>
    <w:rsid w:val="00673EBC"/>
    <w:rsid w:val="00674B99"/>
    <w:rsid w:val="00674C55"/>
    <w:rsid w:val="00675D4F"/>
    <w:rsid w:val="00680FE3"/>
    <w:rsid w:val="00684E25"/>
    <w:rsid w:val="00685D03"/>
    <w:rsid w:val="006872DF"/>
    <w:rsid w:val="00693E7D"/>
    <w:rsid w:val="00697012"/>
    <w:rsid w:val="00697D17"/>
    <w:rsid w:val="006A7364"/>
    <w:rsid w:val="006B0F05"/>
    <w:rsid w:val="006B5418"/>
    <w:rsid w:val="006C1FC9"/>
    <w:rsid w:val="006C4727"/>
    <w:rsid w:val="006D23DE"/>
    <w:rsid w:val="006D4AE9"/>
    <w:rsid w:val="006D5321"/>
    <w:rsid w:val="006D7ED8"/>
    <w:rsid w:val="006E1D52"/>
    <w:rsid w:val="006E21FB"/>
    <w:rsid w:val="006E292A"/>
    <w:rsid w:val="006F2D29"/>
    <w:rsid w:val="006F4997"/>
    <w:rsid w:val="006F7126"/>
    <w:rsid w:val="007069F7"/>
    <w:rsid w:val="00710497"/>
    <w:rsid w:val="00712563"/>
    <w:rsid w:val="00714B2E"/>
    <w:rsid w:val="00714CA4"/>
    <w:rsid w:val="00716223"/>
    <w:rsid w:val="00717887"/>
    <w:rsid w:val="007178DD"/>
    <w:rsid w:val="007214A7"/>
    <w:rsid w:val="007228AB"/>
    <w:rsid w:val="0072340E"/>
    <w:rsid w:val="007239A9"/>
    <w:rsid w:val="00725C6C"/>
    <w:rsid w:val="00726F25"/>
    <w:rsid w:val="00727AC1"/>
    <w:rsid w:val="00732A92"/>
    <w:rsid w:val="0073601E"/>
    <w:rsid w:val="00737915"/>
    <w:rsid w:val="0074113C"/>
    <w:rsid w:val="0074184E"/>
    <w:rsid w:val="007439B9"/>
    <w:rsid w:val="0074644C"/>
    <w:rsid w:val="00755579"/>
    <w:rsid w:val="00755880"/>
    <w:rsid w:val="00755C63"/>
    <w:rsid w:val="007567BF"/>
    <w:rsid w:val="00756F97"/>
    <w:rsid w:val="00761BA7"/>
    <w:rsid w:val="007634A7"/>
    <w:rsid w:val="007645D1"/>
    <w:rsid w:val="0076496E"/>
    <w:rsid w:val="00770563"/>
    <w:rsid w:val="007760E6"/>
    <w:rsid w:val="007810F8"/>
    <w:rsid w:val="00783CAA"/>
    <w:rsid w:val="007938F2"/>
    <w:rsid w:val="00795506"/>
    <w:rsid w:val="00795B12"/>
    <w:rsid w:val="007A12EF"/>
    <w:rsid w:val="007A59F0"/>
    <w:rsid w:val="007B0A2D"/>
    <w:rsid w:val="007B4183"/>
    <w:rsid w:val="007B512A"/>
    <w:rsid w:val="007C2097"/>
    <w:rsid w:val="007C2A16"/>
    <w:rsid w:val="007C2F14"/>
    <w:rsid w:val="007C7597"/>
    <w:rsid w:val="007D0174"/>
    <w:rsid w:val="007D5667"/>
    <w:rsid w:val="007E1A24"/>
    <w:rsid w:val="007E6510"/>
    <w:rsid w:val="007F4A7B"/>
    <w:rsid w:val="007F5652"/>
    <w:rsid w:val="007F71A6"/>
    <w:rsid w:val="008000B4"/>
    <w:rsid w:val="00801BC6"/>
    <w:rsid w:val="00802B06"/>
    <w:rsid w:val="00815C6E"/>
    <w:rsid w:val="008179D2"/>
    <w:rsid w:val="0082141A"/>
    <w:rsid w:val="008237E4"/>
    <w:rsid w:val="008254B6"/>
    <w:rsid w:val="008275AA"/>
    <w:rsid w:val="0083024E"/>
    <w:rsid w:val="008302F3"/>
    <w:rsid w:val="00835E16"/>
    <w:rsid w:val="00841A9E"/>
    <w:rsid w:val="0084376D"/>
    <w:rsid w:val="00847609"/>
    <w:rsid w:val="00852011"/>
    <w:rsid w:val="00852A52"/>
    <w:rsid w:val="008540A9"/>
    <w:rsid w:val="00856797"/>
    <w:rsid w:val="00856A30"/>
    <w:rsid w:val="008616E5"/>
    <w:rsid w:val="008638CE"/>
    <w:rsid w:val="008672D3"/>
    <w:rsid w:val="008676CB"/>
    <w:rsid w:val="00870EE7"/>
    <w:rsid w:val="00874BDE"/>
    <w:rsid w:val="00875CCA"/>
    <w:rsid w:val="00883B6F"/>
    <w:rsid w:val="008902BC"/>
    <w:rsid w:val="008A0451"/>
    <w:rsid w:val="008A1ABB"/>
    <w:rsid w:val="008A3B86"/>
    <w:rsid w:val="008A5E20"/>
    <w:rsid w:val="008A5E86"/>
    <w:rsid w:val="008A5F08"/>
    <w:rsid w:val="008B1BCE"/>
    <w:rsid w:val="008B72B0"/>
    <w:rsid w:val="008C0C2D"/>
    <w:rsid w:val="008D15F0"/>
    <w:rsid w:val="008D357F"/>
    <w:rsid w:val="008D78B8"/>
    <w:rsid w:val="008D7B05"/>
    <w:rsid w:val="008E2E0D"/>
    <w:rsid w:val="008E4502"/>
    <w:rsid w:val="008E4659"/>
    <w:rsid w:val="008E63B0"/>
    <w:rsid w:val="008E7FB6"/>
    <w:rsid w:val="008F36E9"/>
    <w:rsid w:val="008F438B"/>
    <w:rsid w:val="008F686C"/>
    <w:rsid w:val="00900DD6"/>
    <w:rsid w:val="00901A22"/>
    <w:rsid w:val="00905F68"/>
    <w:rsid w:val="00906210"/>
    <w:rsid w:val="00912EFD"/>
    <w:rsid w:val="00915A10"/>
    <w:rsid w:val="00916048"/>
    <w:rsid w:val="0091627D"/>
    <w:rsid w:val="009164B7"/>
    <w:rsid w:val="00917C15"/>
    <w:rsid w:val="00920903"/>
    <w:rsid w:val="009218E8"/>
    <w:rsid w:val="009225F6"/>
    <w:rsid w:val="0092382A"/>
    <w:rsid w:val="00927969"/>
    <w:rsid w:val="00931F7C"/>
    <w:rsid w:val="009322AE"/>
    <w:rsid w:val="0093578B"/>
    <w:rsid w:val="00942D3E"/>
    <w:rsid w:val="00943DC1"/>
    <w:rsid w:val="00945CB4"/>
    <w:rsid w:val="0094760E"/>
    <w:rsid w:val="00951393"/>
    <w:rsid w:val="00960021"/>
    <w:rsid w:val="009629FD"/>
    <w:rsid w:val="00967496"/>
    <w:rsid w:val="00970FAD"/>
    <w:rsid w:val="0097357F"/>
    <w:rsid w:val="00982BBE"/>
    <w:rsid w:val="00985CF3"/>
    <w:rsid w:val="00986216"/>
    <w:rsid w:val="00986D55"/>
    <w:rsid w:val="009874C5"/>
    <w:rsid w:val="009947E2"/>
    <w:rsid w:val="00996BFA"/>
    <w:rsid w:val="009A5DBF"/>
    <w:rsid w:val="009A67E4"/>
    <w:rsid w:val="009A7240"/>
    <w:rsid w:val="009A762C"/>
    <w:rsid w:val="009B0445"/>
    <w:rsid w:val="009B2E86"/>
    <w:rsid w:val="009B3291"/>
    <w:rsid w:val="009B4586"/>
    <w:rsid w:val="009B5475"/>
    <w:rsid w:val="009B6B7F"/>
    <w:rsid w:val="009C0313"/>
    <w:rsid w:val="009C61B9"/>
    <w:rsid w:val="009D5A33"/>
    <w:rsid w:val="009E15F8"/>
    <w:rsid w:val="009E3297"/>
    <w:rsid w:val="009E382A"/>
    <w:rsid w:val="009E4168"/>
    <w:rsid w:val="009E617D"/>
    <w:rsid w:val="009F22C8"/>
    <w:rsid w:val="009F283B"/>
    <w:rsid w:val="009F2896"/>
    <w:rsid w:val="009F4445"/>
    <w:rsid w:val="009F5E04"/>
    <w:rsid w:val="009F7C5D"/>
    <w:rsid w:val="00A02A66"/>
    <w:rsid w:val="00A039D2"/>
    <w:rsid w:val="00A055C2"/>
    <w:rsid w:val="00A07584"/>
    <w:rsid w:val="00A11116"/>
    <w:rsid w:val="00A119D4"/>
    <w:rsid w:val="00A122CA"/>
    <w:rsid w:val="00A131A7"/>
    <w:rsid w:val="00A140DD"/>
    <w:rsid w:val="00A14419"/>
    <w:rsid w:val="00A2097C"/>
    <w:rsid w:val="00A21826"/>
    <w:rsid w:val="00A227B9"/>
    <w:rsid w:val="00A244C4"/>
    <w:rsid w:val="00A25A95"/>
    <w:rsid w:val="00A2600A"/>
    <w:rsid w:val="00A26020"/>
    <w:rsid w:val="00A2613B"/>
    <w:rsid w:val="00A27B7C"/>
    <w:rsid w:val="00A32441"/>
    <w:rsid w:val="00A3352A"/>
    <w:rsid w:val="00A349E9"/>
    <w:rsid w:val="00A361A3"/>
    <w:rsid w:val="00A3669C"/>
    <w:rsid w:val="00A40480"/>
    <w:rsid w:val="00A41273"/>
    <w:rsid w:val="00A44971"/>
    <w:rsid w:val="00A451BC"/>
    <w:rsid w:val="00A46E59"/>
    <w:rsid w:val="00A47E70"/>
    <w:rsid w:val="00A5392A"/>
    <w:rsid w:val="00A53D37"/>
    <w:rsid w:val="00A67B1C"/>
    <w:rsid w:val="00A67F51"/>
    <w:rsid w:val="00A72546"/>
    <w:rsid w:val="00A72DCE"/>
    <w:rsid w:val="00A752C5"/>
    <w:rsid w:val="00A75D0C"/>
    <w:rsid w:val="00A76E95"/>
    <w:rsid w:val="00A77E90"/>
    <w:rsid w:val="00A81E2D"/>
    <w:rsid w:val="00A83AC3"/>
    <w:rsid w:val="00A83ECE"/>
    <w:rsid w:val="00A84816"/>
    <w:rsid w:val="00A86ACB"/>
    <w:rsid w:val="00A9104D"/>
    <w:rsid w:val="00AA32C5"/>
    <w:rsid w:val="00AA4A78"/>
    <w:rsid w:val="00AA7064"/>
    <w:rsid w:val="00AB26DD"/>
    <w:rsid w:val="00AC4C68"/>
    <w:rsid w:val="00AC6687"/>
    <w:rsid w:val="00AD7C25"/>
    <w:rsid w:val="00AE4D95"/>
    <w:rsid w:val="00AE4E5E"/>
    <w:rsid w:val="00AE68CD"/>
    <w:rsid w:val="00AF00F5"/>
    <w:rsid w:val="00AF16FA"/>
    <w:rsid w:val="00AF6B24"/>
    <w:rsid w:val="00B008CC"/>
    <w:rsid w:val="00B011F5"/>
    <w:rsid w:val="00B03597"/>
    <w:rsid w:val="00B03DC9"/>
    <w:rsid w:val="00B042B1"/>
    <w:rsid w:val="00B076C6"/>
    <w:rsid w:val="00B2104E"/>
    <w:rsid w:val="00B258BB"/>
    <w:rsid w:val="00B25E88"/>
    <w:rsid w:val="00B279DD"/>
    <w:rsid w:val="00B3147E"/>
    <w:rsid w:val="00B3265F"/>
    <w:rsid w:val="00B32A84"/>
    <w:rsid w:val="00B34988"/>
    <w:rsid w:val="00B357DE"/>
    <w:rsid w:val="00B43444"/>
    <w:rsid w:val="00B44A43"/>
    <w:rsid w:val="00B47938"/>
    <w:rsid w:val="00B50B6E"/>
    <w:rsid w:val="00B57359"/>
    <w:rsid w:val="00B6201B"/>
    <w:rsid w:val="00B63157"/>
    <w:rsid w:val="00B66361"/>
    <w:rsid w:val="00B66D06"/>
    <w:rsid w:val="00B702A9"/>
    <w:rsid w:val="00B70D58"/>
    <w:rsid w:val="00B72AC8"/>
    <w:rsid w:val="00B91267"/>
    <w:rsid w:val="00B917AC"/>
    <w:rsid w:val="00B9268B"/>
    <w:rsid w:val="00B92835"/>
    <w:rsid w:val="00B93518"/>
    <w:rsid w:val="00B97703"/>
    <w:rsid w:val="00BA02D9"/>
    <w:rsid w:val="00BA1F4F"/>
    <w:rsid w:val="00BA3ACC"/>
    <w:rsid w:val="00BA3BB9"/>
    <w:rsid w:val="00BA6D7C"/>
    <w:rsid w:val="00BB5DFC"/>
    <w:rsid w:val="00BC0575"/>
    <w:rsid w:val="00BC1AC8"/>
    <w:rsid w:val="00BC3C55"/>
    <w:rsid w:val="00BC7C3B"/>
    <w:rsid w:val="00BD0266"/>
    <w:rsid w:val="00BD279D"/>
    <w:rsid w:val="00BD3B6F"/>
    <w:rsid w:val="00BD432C"/>
    <w:rsid w:val="00BD5F3D"/>
    <w:rsid w:val="00BE19EC"/>
    <w:rsid w:val="00BE4AE1"/>
    <w:rsid w:val="00BE4B26"/>
    <w:rsid w:val="00BE4DF7"/>
    <w:rsid w:val="00BE6754"/>
    <w:rsid w:val="00BF315D"/>
    <w:rsid w:val="00BF3228"/>
    <w:rsid w:val="00BF3B32"/>
    <w:rsid w:val="00BF4189"/>
    <w:rsid w:val="00BF4FC3"/>
    <w:rsid w:val="00C0508B"/>
    <w:rsid w:val="00C0610D"/>
    <w:rsid w:val="00C0677E"/>
    <w:rsid w:val="00C06EE6"/>
    <w:rsid w:val="00C101FD"/>
    <w:rsid w:val="00C1128B"/>
    <w:rsid w:val="00C1139B"/>
    <w:rsid w:val="00C1232B"/>
    <w:rsid w:val="00C21836"/>
    <w:rsid w:val="00C24CAF"/>
    <w:rsid w:val="00C27DB5"/>
    <w:rsid w:val="00C31593"/>
    <w:rsid w:val="00C3230E"/>
    <w:rsid w:val="00C3277F"/>
    <w:rsid w:val="00C32C20"/>
    <w:rsid w:val="00C37656"/>
    <w:rsid w:val="00C37922"/>
    <w:rsid w:val="00C415C3"/>
    <w:rsid w:val="00C431E0"/>
    <w:rsid w:val="00C60EB5"/>
    <w:rsid w:val="00C6329E"/>
    <w:rsid w:val="00C713E0"/>
    <w:rsid w:val="00C7171A"/>
    <w:rsid w:val="00C80376"/>
    <w:rsid w:val="00C81C3E"/>
    <w:rsid w:val="00C82CE3"/>
    <w:rsid w:val="00C83E4E"/>
    <w:rsid w:val="00C84595"/>
    <w:rsid w:val="00C85AD4"/>
    <w:rsid w:val="00C86608"/>
    <w:rsid w:val="00C86BE7"/>
    <w:rsid w:val="00C95985"/>
    <w:rsid w:val="00C96EAE"/>
    <w:rsid w:val="00C977F8"/>
    <w:rsid w:val="00C9780B"/>
    <w:rsid w:val="00CA2EA4"/>
    <w:rsid w:val="00CA3DA7"/>
    <w:rsid w:val="00CA417D"/>
    <w:rsid w:val="00CA7D10"/>
    <w:rsid w:val="00CB1493"/>
    <w:rsid w:val="00CB4C80"/>
    <w:rsid w:val="00CC168A"/>
    <w:rsid w:val="00CC27D8"/>
    <w:rsid w:val="00CC2E87"/>
    <w:rsid w:val="00CC3BEE"/>
    <w:rsid w:val="00CC5026"/>
    <w:rsid w:val="00CC7579"/>
    <w:rsid w:val="00CD2478"/>
    <w:rsid w:val="00CD541D"/>
    <w:rsid w:val="00CD6B51"/>
    <w:rsid w:val="00CE0173"/>
    <w:rsid w:val="00CE13D0"/>
    <w:rsid w:val="00CE1A9D"/>
    <w:rsid w:val="00CE22D1"/>
    <w:rsid w:val="00CE3076"/>
    <w:rsid w:val="00CE3A4C"/>
    <w:rsid w:val="00CE4346"/>
    <w:rsid w:val="00CE6AED"/>
    <w:rsid w:val="00CF0AA9"/>
    <w:rsid w:val="00CF0EE8"/>
    <w:rsid w:val="00CF33E8"/>
    <w:rsid w:val="00CF39F5"/>
    <w:rsid w:val="00CF6DF1"/>
    <w:rsid w:val="00D02474"/>
    <w:rsid w:val="00D0446F"/>
    <w:rsid w:val="00D06E69"/>
    <w:rsid w:val="00D11584"/>
    <w:rsid w:val="00D12FF1"/>
    <w:rsid w:val="00D2278C"/>
    <w:rsid w:val="00D33168"/>
    <w:rsid w:val="00D35C05"/>
    <w:rsid w:val="00D41C68"/>
    <w:rsid w:val="00D441B3"/>
    <w:rsid w:val="00D44452"/>
    <w:rsid w:val="00D469C6"/>
    <w:rsid w:val="00D51C49"/>
    <w:rsid w:val="00D52EE7"/>
    <w:rsid w:val="00D53BE5"/>
    <w:rsid w:val="00D56D41"/>
    <w:rsid w:val="00D56E47"/>
    <w:rsid w:val="00D61C63"/>
    <w:rsid w:val="00D6330D"/>
    <w:rsid w:val="00D641A9"/>
    <w:rsid w:val="00D66A0C"/>
    <w:rsid w:val="00D85440"/>
    <w:rsid w:val="00D908E8"/>
    <w:rsid w:val="00D91CC3"/>
    <w:rsid w:val="00D951D7"/>
    <w:rsid w:val="00DA1DCE"/>
    <w:rsid w:val="00DA6B18"/>
    <w:rsid w:val="00DA7355"/>
    <w:rsid w:val="00DB02FD"/>
    <w:rsid w:val="00DB1CDF"/>
    <w:rsid w:val="00DB2122"/>
    <w:rsid w:val="00DB5930"/>
    <w:rsid w:val="00DB72BB"/>
    <w:rsid w:val="00DC2EEA"/>
    <w:rsid w:val="00DC491D"/>
    <w:rsid w:val="00DC4B9B"/>
    <w:rsid w:val="00DD00A0"/>
    <w:rsid w:val="00DD01FE"/>
    <w:rsid w:val="00DD1E9B"/>
    <w:rsid w:val="00DD70DE"/>
    <w:rsid w:val="00DE1031"/>
    <w:rsid w:val="00DF570B"/>
    <w:rsid w:val="00E00DFC"/>
    <w:rsid w:val="00E015DE"/>
    <w:rsid w:val="00E03569"/>
    <w:rsid w:val="00E069F2"/>
    <w:rsid w:val="00E06EB8"/>
    <w:rsid w:val="00E07200"/>
    <w:rsid w:val="00E13313"/>
    <w:rsid w:val="00E137D5"/>
    <w:rsid w:val="00E159F8"/>
    <w:rsid w:val="00E175F5"/>
    <w:rsid w:val="00E2353E"/>
    <w:rsid w:val="00E23A56"/>
    <w:rsid w:val="00E23FDB"/>
    <w:rsid w:val="00E24619"/>
    <w:rsid w:val="00E26C6F"/>
    <w:rsid w:val="00E27D17"/>
    <w:rsid w:val="00E3176C"/>
    <w:rsid w:val="00E32087"/>
    <w:rsid w:val="00E3265A"/>
    <w:rsid w:val="00E35F36"/>
    <w:rsid w:val="00E37D89"/>
    <w:rsid w:val="00E403F2"/>
    <w:rsid w:val="00E4306D"/>
    <w:rsid w:val="00E471CD"/>
    <w:rsid w:val="00E52B7F"/>
    <w:rsid w:val="00E65E8A"/>
    <w:rsid w:val="00E66955"/>
    <w:rsid w:val="00E670C5"/>
    <w:rsid w:val="00E67AC9"/>
    <w:rsid w:val="00E713F4"/>
    <w:rsid w:val="00E7158E"/>
    <w:rsid w:val="00E71AB9"/>
    <w:rsid w:val="00E743E8"/>
    <w:rsid w:val="00E7705A"/>
    <w:rsid w:val="00E80033"/>
    <w:rsid w:val="00E81620"/>
    <w:rsid w:val="00E83457"/>
    <w:rsid w:val="00E85EC3"/>
    <w:rsid w:val="00E90A16"/>
    <w:rsid w:val="00E924C6"/>
    <w:rsid w:val="00E9497F"/>
    <w:rsid w:val="00EA004B"/>
    <w:rsid w:val="00EA15FE"/>
    <w:rsid w:val="00EA1A00"/>
    <w:rsid w:val="00EA21F1"/>
    <w:rsid w:val="00EA76BB"/>
    <w:rsid w:val="00EA7C33"/>
    <w:rsid w:val="00EB156E"/>
    <w:rsid w:val="00EB15A4"/>
    <w:rsid w:val="00EB3FE7"/>
    <w:rsid w:val="00EC11EB"/>
    <w:rsid w:val="00EC5431"/>
    <w:rsid w:val="00ED1625"/>
    <w:rsid w:val="00ED3D47"/>
    <w:rsid w:val="00ED5605"/>
    <w:rsid w:val="00ED6D11"/>
    <w:rsid w:val="00EE5846"/>
    <w:rsid w:val="00EE592C"/>
    <w:rsid w:val="00EE6A83"/>
    <w:rsid w:val="00EE6B4A"/>
    <w:rsid w:val="00EE7D7C"/>
    <w:rsid w:val="00EE7FCF"/>
    <w:rsid w:val="00EF44FB"/>
    <w:rsid w:val="00EF45CE"/>
    <w:rsid w:val="00EF4D5E"/>
    <w:rsid w:val="00F00891"/>
    <w:rsid w:val="00F008F8"/>
    <w:rsid w:val="00F01F2A"/>
    <w:rsid w:val="00F02E5B"/>
    <w:rsid w:val="00F102A1"/>
    <w:rsid w:val="00F11619"/>
    <w:rsid w:val="00F1278B"/>
    <w:rsid w:val="00F17FA7"/>
    <w:rsid w:val="00F21CC1"/>
    <w:rsid w:val="00F21E4A"/>
    <w:rsid w:val="00F2411C"/>
    <w:rsid w:val="00F25D98"/>
    <w:rsid w:val="00F26950"/>
    <w:rsid w:val="00F300FB"/>
    <w:rsid w:val="00F34001"/>
    <w:rsid w:val="00F34816"/>
    <w:rsid w:val="00F432E2"/>
    <w:rsid w:val="00F4467B"/>
    <w:rsid w:val="00F45473"/>
    <w:rsid w:val="00F51807"/>
    <w:rsid w:val="00F52ABC"/>
    <w:rsid w:val="00F52B95"/>
    <w:rsid w:val="00F52EBA"/>
    <w:rsid w:val="00F533E4"/>
    <w:rsid w:val="00F55836"/>
    <w:rsid w:val="00F5759C"/>
    <w:rsid w:val="00F60E3C"/>
    <w:rsid w:val="00F61415"/>
    <w:rsid w:val="00F637D6"/>
    <w:rsid w:val="00F63C97"/>
    <w:rsid w:val="00F64317"/>
    <w:rsid w:val="00F66197"/>
    <w:rsid w:val="00F71A8C"/>
    <w:rsid w:val="00F72F33"/>
    <w:rsid w:val="00F7680F"/>
    <w:rsid w:val="00F80BFC"/>
    <w:rsid w:val="00F831EE"/>
    <w:rsid w:val="00F86788"/>
    <w:rsid w:val="00F906FF"/>
    <w:rsid w:val="00F909BF"/>
    <w:rsid w:val="00F9223F"/>
    <w:rsid w:val="00F944AA"/>
    <w:rsid w:val="00F96009"/>
    <w:rsid w:val="00F9656A"/>
    <w:rsid w:val="00FA0C78"/>
    <w:rsid w:val="00FA3D87"/>
    <w:rsid w:val="00FA4E6B"/>
    <w:rsid w:val="00FA78D3"/>
    <w:rsid w:val="00FB2234"/>
    <w:rsid w:val="00FB33E5"/>
    <w:rsid w:val="00FB49CE"/>
    <w:rsid w:val="00FB4B72"/>
    <w:rsid w:val="00FB6386"/>
    <w:rsid w:val="00FB7EFD"/>
    <w:rsid w:val="00FC4B4B"/>
    <w:rsid w:val="00FC6BF7"/>
    <w:rsid w:val="00FD0C4D"/>
    <w:rsid w:val="00FD1D16"/>
    <w:rsid w:val="00FD428A"/>
    <w:rsid w:val="00FD46FE"/>
    <w:rsid w:val="00FD5E4E"/>
    <w:rsid w:val="00FD74BE"/>
    <w:rsid w:val="00FD7944"/>
    <w:rsid w:val="00FE1C07"/>
    <w:rsid w:val="00FE6C48"/>
    <w:rsid w:val="00FF147F"/>
    <w:rsid w:val="00FF2F98"/>
    <w:rsid w:val="00FF34BA"/>
    <w:rsid w:val="00FF62BB"/>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Char">
    <w:name w:val="页眉 Char"/>
    <w:link w:val="a4"/>
    <w:rsid w:val="00A46E59"/>
    <w:rPr>
      <w:rFonts w:ascii="Arial" w:hAnsi="Arial"/>
      <w:b/>
      <w:noProof/>
      <w:sz w:val="18"/>
      <w:lang w:eastAsia="en-US"/>
    </w:rPr>
  </w:style>
  <w:style w:type="character" w:customStyle="1" w:styleId="B1Char">
    <w:name w:val="B1 Char"/>
    <w:link w:val="B1"/>
    <w:rsid w:val="005B6153"/>
    <w:rPr>
      <w:rFonts w:ascii="Times New Roman" w:hAnsi="Times New Roman"/>
      <w:lang w:eastAsia="en-US"/>
    </w:rPr>
  </w:style>
  <w:style w:type="character" w:customStyle="1" w:styleId="EditorsNoteChar">
    <w:name w:val="Editor's Note Char"/>
    <w:aliases w:val="EN Char"/>
    <w:link w:val="EditorsNote"/>
    <w:rsid w:val="00737915"/>
    <w:rPr>
      <w:rFonts w:ascii="Times New Roman" w:hAnsi="Times New Roman"/>
      <w:color w:val="FF0000"/>
      <w:lang w:eastAsia="en-US"/>
    </w:rPr>
  </w:style>
  <w:style w:type="table" w:styleId="af1">
    <w:name w:val="Table Grid"/>
    <w:basedOn w:val="a1"/>
    <w:rsid w:val="00C24CA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AEB75B-A96A-449C-AC52-DA638FC768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1333</TotalTime>
  <Pages>6</Pages>
  <Words>2604</Words>
  <Characters>14845</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17415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Zhijun v1</cp:lastModifiedBy>
  <cp:revision>666</cp:revision>
  <cp:lastPrinted>1900-12-31T16:00:00Z</cp:lastPrinted>
  <dcterms:created xsi:type="dcterms:W3CDTF">2019-01-14T04:28:00Z</dcterms:created>
  <dcterms:modified xsi:type="dcterms:W3CDTF">2023-03-02T06:50:00Z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